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02E3B7E8"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E06FFB">
        <w:rPr>
          <w:b/>
          <w:sz w:val="24"/>
          <w:lang w:val="en-US" w:eastAsia="zh-CN"/>
        </w:rPr>
        <w:t>4-AH</w:t>
      </w:r>
      <w:r w:rsidR="000F3A41">
        <w:rPr>
          <w:b/>
          <w:sz w:val="24"/>
          <w:lang w:val="en-US" w:eastAsia="zh-CN"/>
        </w:rPr>
        <w:t>-</w:t>
      </w:r>
      <w:r w:rsidR="00E06FFB">
        <w:rPr>
          <w:b/>
          <w:sz w:val="24"/>
          <w:lang w:val="en-US" w:eastAsia="zh-CN"/>
        </w:rPr>
        <w:t>e</w:t>
      </w:r>
      <w:r w:rsidR="002A73F1">
        <w:rPr>
          <w:b/>
          <w:i/>
          <w:sz w:val="28"/>
        </w:rPr>
        <w:t xml:space="preserve">                                                  </w:t>
      </w:r>
      <w:r w:rsidR="002A73F1" w:rsidRPr="002A73F1">
        <w:rPr>
          <w:b/>
          <w:sz w:val="24"/>
          <w:lang w:val="en-US" w:eastAsia="zh-CN"/>
        </w:rPr>
        <w:t>S2-2</w:t>
      </w:r>
      <w:r w:rsidR="006B6597">
        <w:rPr>
          <w:b/>
          <w:sz w:val="24"/>
          <w:lang w:val="en-US" w:eastAsia="zh-CN"/>
        </w:rPr>
        <w:t>300418</w:t>
      </w:r>
      <w:r w:rsidR="002A73F1" w:rsidRPr="002A73F1" w:rsidDel="002A73F1">
        <w:rPr>
          <w:b/>
          <w:sz w:val="24"/>
          <w:lang w:val="en-US" w:eastAsia="zh-CN"/>
        </w:rPr>
        <w:t xml:space="preserve"> </w:t>
      </w:r>
    </w:p>
    <w:p w14:paraId="76C1631A" w14:textId="7F681E03" w:rsidR="004F51F6" w:rsidRPr="002A73F1" w:rsidRDefault="00CC53F0" w:rsidP="002A73F1">
      <w:pPr>
        <w:rPr>
          <w:rFonts w:ascii="Arial" w:hAnsi="Arial"/>
          <w:b/>
          <w:sz w:val="24"/>
          <w:lang w:val="en-US" w:eastAsia="zh-CN"/>
        </w:rPr>
      </w:pPr>
      <w:r>
        <w:rPr>
          <w:rFonts w:ascii="Arial" w:eastAsia="Arial Unicode MS" w:hAnsi="Arial" w:cs="Arial"/>
          <w:b/>
          <w:bCs/>
          <w:sz w:val="24"/>
        </w:rPr>
        <w:t>Electronic</w:t>
      </w:r>
      <w:r w:rsidR="006B21F9">
        <w:rPr>
          <w:rFonts w:ascii="Arial" w:eastAsia="Arial Unicode MS" w:hAnsi="Arial" w:cs="Arial"/>
          <w:b/>
          <w:bCs/>
          <w:sz w:val="24"/>
        </w:rPr>
        <w:t xml:space="preserve">, </w:t>
      </w:r>
      <w:r w:rsidR="00E06FFB">
        <w:rPr>
          <w:rFonts w:ascii="Arial" w:eastAsia="Arial Unicode MS" w:hAnsi="Arial" w:cs="Arial"/>
          <w:b/>
          <w:bCs/>
          <w:sz w:val="24"/>
        </w:rPr>
        <w:t>January</w:t>
      </w:r>
      <w:r w:rsidR="006B21F9">
        <w:rPr>
          <w:rFonts w:ascii="Arial" w:eastAsia="Arial Unicode MS" w:hAnsi="Arial" w:cs="Arial"/>
          <w:b/>
          <w:bCs/>
          <w:sz w:val="24"/>
        </w:rPr>
        <w:t xml:space="preserve"> 1</w:t>
      </w:r>
      <w:r w:rsidR="00E06FFB">
        <w:rPr>
          <w:rFonts w:ascii="Arial" w:eastAsia="Arial Unicode MS" w:hAnsi="Arial" w:cs="Arial"/>
          <w:b/>
          <w:bCs/>
          <w:sz w:val="24"/>
        </w:rPr>
        <w:t>6-20</w:t>
      </w:r>
      <w:r w:rsidR="006B21F9">
        <w:rPr>
          <w:rFonts w:ascii="Arial" w:eastAsia="Arial Unicode MS" w:hAnsi="Arial" w:cs="Arial"/>
          <w:b/>
          <w:bCs/>
          <w:sz w:val="24"/>
        </w:rPr>
        <w:t>, 202</w:t>
      </w:r>
      <w:r w:rsidR="00E06FFB">
        <w:rPr>
          <w:rFonts w:ascii="Arial" w:eastAsia="Arial Unicode MS" w:hAnsi="Arial" w:cs="Arial"/>
          <w:b/>
          <w:bCs/>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74D9C0F6" w:rsidR="004F51F6" w:rsidRDefault="00A123FE" w:rsidP="00254648">
            <w:pPr>
              <w:pStyle w:val="CRCoverPage"/>
              <w:spacing w:after="0"/>
              <w:jc w:val="center"/>
              <w:rPr>
                <w:b/>
                <w:sz w:val="28"/>
                <w:lang w:val="en-US" w:eastAsia="zh-CN"/>
              </w:rPr>
            </w:pPr>
            <w:r>
              <w:rPr>
                <w:b/>
                <w:noProof/>
                <w:sz w:val="28"/>
              </w:rPr>
              <w:t>23.</w:t>
            </w:r>
            <w:r w:rsidR="002C7306">
              <w:rPr>
                <w:b/>
                <w:noProof/>
                <w:sz w:val="28"/>
              </w:rPr>
              <w:t>50</w:t>
            </w:r>
            <w:r w:rsidR="000A0A2C">
              <w:rPr>
                <w:b/>
                <w:noProof/>
                <w:sz w:val="28"/>
              </w:rPr>
              <w:t>3</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727AEB0A" w:rsidR="004F51F6" w:rsidRDefault="008C453D" w:rsidP="00254648">
            <w:pPr>
              <w:pStyle w:val="CRCoverPage"/>
              <w:spacing w:after="0"/>
              <w:jc w:val="center"/>
              <w:rPr>
                <w:lang w:eastAsia="zh-CN"/>
              </w:rPr>
            </w:pPr>
            <w:r>
              <w:rPr>
                <w:b/>
                <w:sz w:val="28"/>
                <w:lang w:val="en-US" w:eastAsia="zh-CN"/>
              </w:rPr>
              <w:t>0</w:t>
            </w:r>
            <w:r w:rsidR="006B6597">
              <w:rPr>
                <w:b/>
                <w:sz w:val="28"/>
                <w:lang w:val="en-US" w:eastAsia="zh-CN"/>
              </w:rPr>
              <w:t>828</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7D69A900" w:rsidR="004F51F6" w:rsidRPr="00254648" w:rsidRDefault="00254648">
            <w:pPr>
              <w:pStyle w:val="CRCoverPage"/>
              <w:spacing w:after="0"/>
              <w:jc w:val="center"/>
              <w:rPr>
                <w:b/>
                <w:sz w:val="28"/>
                <w:lang w:val="en-US" w:eastAsia="zh-CN"/>
              </w:rPr>
            </w:pPr>
            <w:r w:rsidRPr="00254648">
              <w:rPr>
                <w:b/>
                <w:sz w:val="28"/>
                <w:lang w:val="en-US" w:eastAsia="zh-CN"/>
              </w:rPr>
              <w:t>-</w:t>
            </w:r>
            <w:r w:rsidRPr="00254648">
              <w:rPr>
                <w:b/>
                <w:sz w:val="28"/>
                <w:lang w:val="en-US" w:eastAsia="zh-CN"/>
              </w:rPr>
              <w:fldChar w:fldCharType="begin"/>
            </w:r>
            <w:r w:rsidRPr="00254648">
              <w:rPr>
                <w:b/>
                <w:sz w:val="28"/>
                <w:lang w:val="en-US" w:eastAsia="zh-CN"/>
              </w:rPr>
              <w:instrText xml:space="preserve"> DOCPROPERTY  Revision  \* MERGEFORMAT </w:instrText>
            </w:r>
            <w:r w:rsidRPr="00254648">
              <w:rPr>
                <w:b/>
                <w:sz w:val="28"/>
                <w:lang w:val="en-US" w:eastAsia="zh-CN"/>
              </w:rPr>
              <w:fldChar w:fldCharType="end"/>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2BE0F415"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5"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8C453D">
            <w:pPr>
              <w:pStyle w:val="CRCoverPage"/>
              <w:spacing w:after="0"/>
              <w:jc w:val="center"/>
              <w:rPr>
                <w:rFonts w:cs="Arial"/>
                <w:i/>
              </w:rPr>
            </w:pPr>
            <w:hyperlink r:id="rId16" w:history="1">
              <w:r w:rsidR="004005C0">
                <w:rPr>
                  <w:rStyle w:val="Hyperlink"/>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1F14AE26" w:rsidR="004F51F6" w:rsidRDefault="006B21F9" w:rsidP="001C3725">
            <w:pPr>
              <w:pStyle w:val="CRCoverPage"/>
              <w:spacing w:after="0"/>
              <w:ind w:left="100"/>
            </w:pPr>
            <w:r>
              <w:rPr>
                <w:lang w:eastAsia="ja-JP"/>
              </w:rPr>
              <w:t>Update TS23.</w:t>
            </w:r>
            <w:r w:rsidR="002C7306">
              <w:rPr>
                <w:lang w:eastAsia="ja-JP"/>
              </w:rPr>
              <w:t>50</w:t>
            </w:r>
            <w:r w:rsidR="00B00DB6">
              <w:rPr>
                <w:lang w:eastAsia="ja-JP"/>
              </w:rPr>
              <w:t>3</w:t>
            </w:r>
            <w:r w:rsidR="002C7306">
              <w:rPr>
                <w:lang w:eastAsia="ja-JP"/>
              </w:rPr>
              <w:t xml:space="preserve"> to reflect conclusion of KI#</w:t>
            </w:r>
            <w:r w:rsidR="000A0A2C">
              <w:rPr>
                <w:lang w:eastAsia="ja-JP"/>
              </w:rPr>
              <w:t>3</w:t>
            </w:r>
            <w:r w:rsidR="002C7306">
              <w:rPr>
                <w:lang w:eastAsia="ja-JP"/>
              </w:rPr>
              <w:t xml:space="preserve"> for XRM in TR23.700-60</w:t>
            </w:r>
            <w:r w:rsidR="000A0A2C">
              <w:rPr>
                <w:lang w:eastAsia="ja-JP"/>
              </w:rPr>
              <w:t xml:space="preserve"> with respect to API based exposure option</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077C0456" w:rsidR="004F51F6" w:rsidRDefault="006B21F9">
            <w:pPr>
              <w:pStyle w:val="CRCoverPage"/>
              <w:spacing w:after="0"/>
              <w:ind w:left="100"/>
              <w:rPr>
                <w:lang w:val="en-US" w:eastAsia="zh-CN"/>
              </w:rPr>
            </w:pPr>
            <w:r>
              <w:rPr>
                <w:lang w:val="en-US" w:eastAsia="zh-CN"/>
              </w:rPr>
              <w:t>Nokia, Nokia Shanghai Bell</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301B15CB" w:rsidR="004F51F6" w:rsidRDefault="002C7306">
            <w:pPr>
              <w:pStyle w:val="CRCoverPage"/>
              <w:spacing w:after="0"/>
              <w:ind w:left="100"/>
              <w:rPr>
                <w:lang w:eastAsia="zh-CN"/>
              </w:rPr>
            </w:pPr>
            <w:r>
              <w:rPr>
                <w:lang w:eastAsia="ko-KR"/>
              </w:rPr>
              <w:t>XRM</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31AE9CE9" w:rsidR="004F51F6" w:rsidRDefault="004005C0" w:rsidP="00663E23">
            <w:pPr>
              <w:pStyle w:val="CRCoverPage"/>
              <w:spacing w:after="0"/>
              <w:ind w:left="100"/>
              <w:rPr>
                <w:lang w:val="en-US" w:eastAsia="zh-CN"/>
              </w:rPr>
            </w:pPr>
            <w:r>
              <w:t>2022-</w:t>
            </w:r>
            <w:r w:rsidR="005B0669">
              <w:rPr>
                <w:lang w:val="en-US" w:eastAsia="zh-CN"/>
              </w:rPr>
              <w:t>12-31</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63038440"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51D8EC04" w:rsidR="004F51F6" w:rsidRDefault="00984D87">
            <w:pPr>
              <w:pStyle w:val="CRCoverPage"/>
              <w:spacing w:after="0"/>
              <w:ind w:left="100"/>
            </w:pPr>
            <w:r>
              <w:t>Rel-18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224DF32"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CA74319"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7C5FB63"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92F953" w14:textId="13250798" w:rsidR="00B2061E" w:rsidRDefault="002C7306" w:rsidP="008F3A4F">
            <w:pPr>
              <w:pStyle w:val="CRCoverPage"/>
              <w:spacing w:after="0"/>
              <w:rPr>
                <w:lang w:eastAsia="ja-JP"/>
              </w:rPr>
            </w:pPr>
            <w:r>
              <w:rPr>
                <w:lang w:eastAsia="ja-JP"/>
              </w:rPr>
              <w:t>TS23.50</w:t>
            </w:r>
            <w:r w:rsidR="000A0A2C">
              <w:rPr>
                <w:lang w:eastAsia="ja-JP"/>
              </w:rPr>
              <w:t>3</w:t>
            </w:r>
            <w:r>
              <w:rPr>
                <w:lang w:eastAsia="ja-JP"/>
              </w:rPr>
              <w:t xml:space="preserve"> needs to be updated to reflect the conclusion for KI#</w:t>
            </w:r>
            <w:r w:rsidR="000A0A2C">
              <w:rPr>
                <w:lang w:eastAsia="ja-JP"/>
              </w:rPr>
              <w:t>3</w:t>
            </w:r>
            <w:r>
              <w:rPr>
                <w:lang w:eastAsia="ja-JP"/>
              </w:rPr>
              <w:t xml:space="preserve"> in TR23.700-60</w:t>
            </w:r>
            <w:r w:rsidR="000A0A2C">
              <w:rPr>
                <w:lang w:eastAsia="ja-JP"/>
              </w:rPr>
              <w:t xml:space="preserve"> </w:t>
            </w:r>
            <w:proofErr w:type="spellStart"/>
            <w:r w:rsidR="000A0A2C">
              <w:rPr>
                <w:lang w:eastAsia="ja-JP"/>
              </w:rPr>
              <w:t>wrt</w:t>
            </w:r>
            <w:proofErr w:type="spellEnd"/>
            <w:r w:rsidR="000A0A2C">
              <w:rPr>
                <w:lang w:eastAsia="ja-JP"/>
              </w:rPr>
              <w:t>. the API based exposure option</w:t>
            </w:r>
          </w:p>
          <w:p w14:paraId="1FA31A9D" w14:textId="77777777" w:rsidR="00B2061E" w:rsidRPr="00B2061E" w:rsidRDefault="00B2061E" w:rsidP="002C7306">
            <w:pPr>
              <w:pStyle w:val="CRCoverPage"/>
              <w:spacing w:after="0"/>
              <w:rPr>
                <w:lang w:eastAsia="zh-CN"/>
              </w:rPr>
            </w:pP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7D92D12" w14:textId="50745705" w:rsidR="005314EC" w:rsidRDefault="00BA0121" w:rsidP="002C7306">
            <w:pPr>
              <w:pStyle w:val="CRCoverPage"/>
              <w:spacing w:after="0"/>
            </w:pPr>
            <w:r>
              <w:t>Introduce XRM API based congestion exposure</w:t>
            </w: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4EBC139D" w:rsidR="004F51F6" w:rsidRDefault="000A0A2C">
            <w:pPr>
              <w:pStyle w:val="CRCoverPage"/>
              <w:spacing w:after="0"/>
            </w:pPr>
            <w:r>
              <w:t>XRM API based congestion exposure is not supported</w:t>
            </w:r>
            <w:r w:rsidR="008F3A4F">
              <w:t xml:space="preserve"> </w:t>
            </w:r>
            <w:r>
              <w:t>in</w:t>
            </w:r>
            <w:r w:rsidR="008F3A4F">
              <w:t xml:space="preserve"> Rel. 18</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37E11224" w:rsidR="004F51F6" w:rsidRDefault="004F51F6" w:rsidP="00C036E3">
            <w:pPr>
              <w:pStyle w:val="CRCoverPage"/>
              <w:spacing w:after="0"/>
              <w:ind w:left="100"/>
              <w:rPr>
                <w:lang w:val="en-US" w:eastAsia="zh-CN"/>
              </w:rPr>
            </w:pP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77777777" w:rsidR="004F51F6" w:rsidRDefault="004F51F6"/>
    <w:p w14:paraId="32437AD5" w14:textId="77777777" w:rsidR="0064659B" w:rsidRDefault="0064659B"/>
    <w:p w14:paraId="61CC1079"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200CA298" w14:textId="77777777" w:rsidR="00B31F8A" w:rsidRPr="003D4ABF" w:rsidRDefault="00B31F8A" w:rsidP="00B31F8A">
      <w:pPr>
        <w:pStyle w:val="Heading4"/>
      </w:pPr>
      <w:bookmarkStart w:id="1" w:name="_Toc122504160"/>
      <w:r w:rsidRPr="003D4ABF">
        <w:t>6.1.3.18</w:t>
      </w:r>
      <w:r w:rsidRPr="003D4ABF">
        <w:tab/>
        <w:t>Event reporting from the</w:t>
      </w:r>
      <w:r w:rsidRPr="003D4ABF">
        <w:rPr>
          <w:rFonts w:eastAsia="SimSun"/>
          <w:lang w:eastAsia="zh-CN"/>
        </w:rPr>
        <w:t xml:space="preserve"> </w:t>
      </w:r>
      <w:r w:rsidRPr="003D4ABF">
        <w:t>PCF</w:t>
      </w:r>
      <w:bookmarkEnd w:id="1"/>
    </w:p>
    <w:p w14:paraId="1FC6549F" w14:textId="77777777" w:rsidR="00B31F8A" w:rsidRDefault="00B31F8A" w:rsidP="00B31F8A">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6A92278" w14:textId="77777777" w:rsidR="00B31F8A" w:rsidRPr="003D4ABF" w:rsidRDefault="00B31F8A" w:rsidP="00B31F8A">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719C0CBD" w14:textId="77777777" w:rsidR="00B31F8A" w:rsidRPr="003D4ABF" w:rsidRDefault="00B31F8A" w:rsidP="00B31F8A">
      <w:r w:rsidRPr="003D4ABF">
        <w:t>The events that can be subscribed by the AF and by</w:t>
      </w:r>
      <w:r>
        <w:t xml:space="preserve"> other NFs</w:t>
      </w:r>
      <w:r w:rsidRPr="003D4ABF">
        <w:t xml:space="preserve"> are listed in Table 6.1.3.18-1.</w:t>
      </w:r>
    </w:p>
    <w:p w14:paraId="0AA1A2E1" w14:textId="77777777" w:rsidR="00B31F8A" w:rsidRPr="003D4ABF" w:rsidRDefault="00B31F8A" w:rsidP="00B31F8A">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B31F8A" w:rsidRPr="003D4ABF" w14:paraId="5F020221" w14:textId="77777777" w:rsidTr="00F774D1">
        <w:trPr>
          <w:cantSplit/>
          <w:jc w:val="center"/>
        </w:trPr>
        <w:tc>
          <w:tcPr>
            <w:tcW w:w="2564" w:type="dxa"/>
          </w:tcPr>
          <w:p w14:paraId="75F23AB9" w14:textId="77777777" w:rsidR="00B31F8A" w:rsidRPr="003D4ABF" w:rsidRDefault="00B31F8A" w:rsidP="00F774D1">
            <w:pPr>
              <w:pStyle w:val="TAH"/>
              <w:rPr>
                <w:sz w:val="16"/>
                <w:szCs w:val="16"/>
              </w:rPr>
            </w:pPr>
            <w:r w:rsidRPr="003D4ABF">
              <w:rPr>
                <w:sz w:val="16"/>
                <w:szCs w:val="16"/>
              </w:rPr>
              <w:lastRenderedPageBreak/>
              <w:t>Event</w:t>
            </w:r>
          </w:p>
        </w:tc>
        <w:tc>
          <w:tcPr>
            <w:tcW w:w="4252" w:type="dxa"/>
          </w:tcPr>
          <w:p w14:paraId="68C3B2C1" w14:textId="77777777" w:rsidR="00B31F8A" w:rsidRPr="003D4ABF" w:rsidRDefault="00B31F8A" w:rsidP="00F774D1">
            <w:pPr>
              <w:pStyle w:val="TAH"/>
              <w:rPr>
                <w:sz w:val="16"/>
                <w:szCs w:val="16"/>
              </w:rPr>
            </w:pPr>
            <w:r w:rsidRPr="003D4ABF">
              <w:rPr>
                <w:sz w:val="16"/>
                <w:szCs w:val="16"/>
              </w:rPr>
              <w:t>Description</w:t>
            </w:r>
          </w:p>
        </w:tc>
        <w:tc>
          <w:tcPr>
            <w:tcW w:w="1276" w:type="dxa"/>
          </w:tcPr>
          <w:p w14:paraId="36AD9784" w14:textId="77777777" w:rsidR="00B31F8A" w:rsidRPr="003D4ABF" w:rsidRDefault="00B31F8A" w:rsidP="00F774D1">
            <w:pPr>
              <w:pStyle w:val="TAH"/>
              <w:rPr>
                <w:sz w:val="16"/>
                <w:szCs w:val="16"/>
              </w:rPr>
            </w:pPr>
            <w:r>
              <w:rPr>
                <w:sz w:val="16"/>
                <w:szCs w:val="16"/>
              </w:rPr>
              <w:t xml:space="preserve">NF that can subscribe </w:t>
            </w:r>
            <w:r w:rsidRPr="003D4ABF">
              <w:rPr>
                <w:sz w:val="16"/>
                <w:szCs w:val="16"/>
              </w:rPr>
              <w:t>for reporting</w:t>
            </w:r>
          </w:p>
        </w:tc>
        <w:tc>
          <w:tcPr>
            <w:tcW w:w="1134" w:type="dxa"/>
          </w:tcPr>
          <w:p w14:paraId="3C9A7107" w14:textId="77777777" w:rsidR="00B31F8A" w:rsidRPr="003D4ABF" w:rsidRDefault="00B31F8A" w:rsidP="00F774D1">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0BEEFDBA" w14:textId="77777777" w:rsidR="00B31F8A" w:rsidRPr="003D4ABF" w:rsidRDefault="00B31F8A" w:rsidP="00F774D1">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6A88766D" w14:textId="77777777" w:rsidR="00B31F8A" w:rsidRPr="003D4ABF" w:rsidRDefault="00B31F8A" w:rsidP="00F774D1">
            <w:pPr>
              <w:pStyle w:val="TAH"/>
              <w:rPr>
                <w:rFonts w:eastAsia="SimSun"/>
                <w:sz w:val="16"/>
                <w:szCs w:val="16"/>
                <w:lang w:eastAsia="zh-CN"/>
              </w:rPr>
            </w:pPr>
            <w:r w:rsidRPr="003D4ABF">
              <w:rPr>
                <w:rFonts w:eastAsia="SimSun"/>
                <w:sz w:val="16"/>
                <w:szCs w:val="16"/>
                <w:lang w:eastAsia="zh-CN"/>
              </w:rPr>
              <w:t>Availability for Bulk Subscription</w:t>
            </w:r>
          </w:p>
          <w:p w14:paraId="103413BC" w14:textId="77777777" w:rsidR="00B31F8A" w:rsidRPr="003D4ABF" w:rsidRDefault="00B31F8A" w:rsidP="00F774D1">
            <w:pPr>
              <w:pStyle w:val="TAH"/>
              <w:rPr>
                <w:rFonts w:eastAsia="SimSun"/>
                <w:sz w:val="16"/>
                <w:szCs w:val="16"/>
                <w:lang w:eastAsia="zh-CN"/>
              </w:rPr>
            </w:pPr>
            <w:r w:rsidRPr="003D4ABF">
              <w:rPr>
                <w:rFonts w:eastAsia="SimSun"/>
                <w:sz w:val="16"/>
                <w:szCs w:val="16"/>
                <w:lang w:eastAsia="zh-CN"/>
              </w:rPr>
              <w:t>(NOTE 1)</w:t>
            </w:r>
          </w:p>
        </w:tc>
        <w:tc>
          <w:tcPr>
            <w:tcW w:w="1275" w:type="dxa"/>
          </w:tcPr>
          <w:p w14:paraId="38E5C87F" w14:textId="77777777" w:rsidR="00B31F8A" w:rsidRPr="003D4ABF" w:rsidRDefault="00B31F8A" w:rsidP="00F774D1">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624988A0" w14:textId="77777777" w:rsidR="00B31F8A" w:rsidRPr="003D4ABF" w:rsidRDefault="00B31F8A" w:rsidP="00F774D1">
            <w:pPr>
              <w:pStyle w:val="TAH"/>
              <w:rPr>
                <w:rFonts w:eastAsia="SimSun"/>
                <w:sz w:val="16"/>
                <w:szCs w:val="16"/>
                <w:lang w:eastAsia="zh-CN"/>
              </w:rPr>
            </w:pPr>
            <w:r w:rsidRPr="003D4ABF">
              <w:rPr>
                <w:rFonts w:eastAsia="SimSun"/>
                <w:sz w:val="16"/>
                <w:szCs w:val="16"/>
                <w:lang w:eastAsia="zh-CN"/>
              </w:rPr>
              <w:t>Availability for N5 per UE</w:t>
            </w:r>
          </w:p>
          <w:p w14:paraId="3A0B4FD2" w14:textId="77777777" w:rsidR="00B31F8A" w:rsidRPr="003D4ABF" w:rsidRDefault="00B31F8A" w:rsidP="00F774D1">
            <w:pPr>
              <w:pStyle w:val="TAH"/>
              <w:rPr>
                <w:rFonts w:eastAsia="SimSun"/>
                <w:sz w:val="16"/>
                <w:szCs w:val="16"/>
                <w:lang w:eastAsia="zh-CN"/>
              </w:rPr>
            </w:pPr>
            <w:r w:rsidRPr="003D4ABF">
              <w:rPr>
                <w:rFonts w:eastAsia="SimSun"/>
                <w:sz w:val="16"/>
                <w:szCs w:val="16"/>
                <w:lang w:eastAsia="zh-CN"/>
              </w:rPr>
              <w:t>(NOTE 6)</w:t>
            </w:r>
          </w:p>
        </w:tc>
      </w:tr>
      <w:tr w:rsidR="00B31F8A" w:rsidRPr="003D4ABF" w14:paraId="0CF77D0D" w14:textId="77777777" w:rsidTr="00F774D1">
        <w:trPr>
          <w:cantSplit/>
          <w:jc w:val="center"/>
        </w:trPr>
        <w:tc>
          <w:tcPr>
            <w:tcW w:w="2564" w:type="dxa"/>
          </w:tcPr>
          <w:p w14:paraId="6B1899D5" w14:textId="77777777" w:rsidR="00B31F8A" w:rsidRPr="003D4ABF" w:rsidRDefault="00B31F8A" w:rsidP="00F774D1">
            <w:pPr>
              <w:pStyle w:val="TAL"/>
              <w:rPr>
                <w:sz w:val="16"/>
                <w:szCs w:val="16"/>
              </w:rPr>
            </w:pPr>
            <w:r w:rsidRPr="003D4ABF">
              <w:rPr>
                <w:sz w:val="16"/>
                <w:szCs w:val="16"/>
              </w:rPr>
              <w:t>PLMN Identifier Notification</w:t>
            </w:r>
          </w:p>
          <w:p w14:paraId="29D26529" w14:textId="77777777" w:rsidR="00B31F8A" w:rsidRPr="003D4ABF" w:rsidRDefault="00B31F8A" w:rsidP="00F774D1">
            <w:pPr>
              <w:pStyle w:val="TAL"/>
              <w:rPr>
                <w:sz w:val="16"/>
                <w:szCs w:val="16"/>
              </w:rPr>
            </w:pPr>
            <w:r w:rsidRPr="003D4ABF">
              <w:rPr>
                <w:sz w:val="16"/>
                <w:szCs w:val="16"/>
              </w:rPr>
              <w:t>(NOTE 5)</w:t>
            </w:r>
          </w:p>
        </w:tc>
        <w:tc>
          <w:tcPr>
            <w:tcW w:w="4252" w:type="dxa"/>
          </w:tcPr>
          <w:p w14:paraId="077F9536" w14:textId="77777777" w:rsidR="00B31F8A" w:rsidRPr="003D4ABF" w:rsidRDefault="00B31F8A" w:rsidP="00F774D1">
            <w:pPr>
              <w:pStyle w:val="TAL"/>
              <w:rPr>
                <w:sz w:val="16"/>
                <w:szCs w:val="16"/>
              </w:rPr>
            </w:pPr>
            <w:r w:rsidRPr="003D4ABF">
              <w:rPr>
                <w:sz w:val="16"/>
                <w:szCs w:val="16"/>
              </w:rPr>
              <w:t>The PLMN identifier or SNPN identifier where the UE is currently located.</w:t>
            </w:r>
          </w:p>
        </w:tc>
        <w:tc>
          <w:tcPr>
            <w:tcW w:w="1276" w:type="dxa"/>
          </w:tcPr>
          <w:p w14:paraId="448BFEC0" w14:textId="77777777" w:rsidR="00B31F8A" w:rsidRPr="003D4ABF" w:rsidRDefault="00B31F8A" w:rsidP="00F774D1">
            <w:pPr>
              <w:pStyle w:val="TAC"/>
              <w:rPr>
                <w:sz w:val="16"/>
                <w:szCs w:val="16"/>
              </w:rPr>
            </w:pPr>
            <w:r w:rsidRPr="003D4ABF">
              <w:rPr>
                <w:sz w:val="16"/>
                <w:szCs w:val="16"/>
              </w:rPr>
              <w:t>AF</w:t>
            </w:r>
          </w:p>
        </w:tc>
        <w:tc>
          <w:tcPr>
            <w:tcW w:w="1134" w:type="dxa"/>
          </w:tcPr>
          <w:p w14:paraId="49B8E630"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Yes</w:t>
            </w:r>
          </w:p>
        </w:tc>
        <w:tc>
          <w:tcPr>
            <w:tcW w:w="1276" w:type="dxa"/>
          </w:tcPr>
          <w:p w14:paraId="5563A27E"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Yes</w:t>
            </w:r>
          </w:p>
        </w:tc>
        <w:tc>
          <w:tcPr>
            <w:tcW w:w="1276" w:type="dxa"/>
          </w:tcPr>
          <w:p w14:paraId="6A5D9A8E"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Yes</w:t>
            </w:r>
          </w:p>
        </w:tc>
        <w:tc>
          <w:tcPr>
            <w:tcW w:w="1275" w:type="dxa"/>
          </w:tcPr>
          <w:p w14:paraId="23FF312C"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58" w:type="dxa"/>
          </w:tcPr>
          <w:p w14:paraId="100E3AEE"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r>
      <w:tr w:rsidR="00B31F8A" w:rsidRPr="003D4ABF" w14:paraId="23F74436" w14:textId="77777777" w:rsidTr="00F774D1">
        <w:trPr>
          <w:cantSplit/>
          <w:jc w:val="center"/>
        </w:trPr>
        <w:tc>
          <w:tcPr>
            <w:tcW w:w="2564" w:type="dxa"/>
          </w:tcPr>
          <w:p w14:paraId="0D85253B" w14:textId="77777777" w:rsidR="00B31F8A" w:rsidRPr="003D4ABF" w:rsidRDefault="00B31F8A" w:rsidP="00F774D1">
            <w:pPr>
              <w:pStyle w:val="TAL"/>
              <w:rPr>
                <w:sz w:val="16"/>
                <w:szCs w:val="16"/>
              </w:rPr>
            </w:pPr>
            <w:r w:rsidRPr="003D4ABF">
              <w:rPr>
                <w:sz w:val="16"/>
                <w:szCs w:val="16"/>
              </w:rPr>
              <w:t>Change of Access Type</w:t>
            </w:r>
          </w:p>
        </w:tc>
        <w:tc>
          <w:tcPr>
            <w:tcW w:w="4252" w:type="dxa"/>
          </w:tcPr>
          <w:p w14:paraId="47F2032D" w14:textId="77777777" w:rsidR="00B31F8A" w:rsidRPr="003D4ABF" w:rsidRDefault="00B31F8A" w:rsidP="00F774D1">
            <w:pPr>
              <w:pStyle w:val="TAL"/>
              <w:rPr>
                <w:sz w:val="16"/>
                <w:szCs w:val="16"/>
              </w:rPr>
            </w:pPr>
            <w:r w:rsidRPr="003D4ABF">
              <w:rPr>
                <w:sz w:val="16"/>
                <w:szCs w:val="16"/>
              </w:rPr>
              <w:t>The Access Type and, if applicable, the RAT Type of the PDU Session has changed.</w:t>
            </w:r>
          </w:p>
        </w:tc>
        <w:tc>
          <w:tcPr>
            <w:tcW w:w="1276" w:type="dxa"/>
          </w:tcPr>
          <w:p w14:paraId="2A70BEC6" w14:textId="77777777" w:rsidR="00B31F8A" w:rsidRPr="003D4ABF" w:rsidRDefault="00B31F8A" w:rsidP="00F774D1">
            <w:pPr>
              <w:pStyle w:val="TAC"/>
              <w:rPr>
                <w:sz w:val="16"/>
                <w:szCs w:val="16"/>
              </w:rPr>
            </w:pPr>
            <w:r w:rsidRPr="003D4ABF">
              <w:rPr>
                <w:sz w:val="16"/>
                <w:szCs w:val="16"/>
              </w:rPr>
              <w:t>AF</w:t>
            </w:r>
          </w:p>
        </w:tc>
        <w:tc>
          <w:tcPr>
            <w:tcW w:w="1134" w:type="dxa"/>
          </w:tcPr>
          <w:p w14:paraId="42537B36"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Yes</w:t>
            </w:r>
          </w:p>
        </w:tc>
        <w:tc>
          <w:tcPr>
            <w:tcW w:w="1276" w:type="dxa"/>
          </w:tcPr>
          <w:p w14:paraId="17AA92D2"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Yes</w:t>
            </w:r>
          </w:p>
        </w:tc>
        <w:tc>
          <w:tcPr>
            <w:tcW w:w="1276" w:type="dxa"/>
          </w:tcPr>
          <w:p w14:paraId="05CF51B8"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Yes</w:t>
            </w:r>
          </w:p>
        </w:tc>
        <w:tc>
          <w:tcPr>
            <w:tcW w:w="1275" w:type="dxa"/>
          </w:tcPr>
          <w:p w14:paraId="7D7EA1A2"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58" w:type="dxa"/>
          </w:tcPr>
          <w:p w14:paraId="7E0BC0FA"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r>
      <w:tr w:rsidR="00B31F8A" w:rsidRPr="003D4ABF" w14:paraId="2085D438" w14:textId="77777777" w:rsidTr="00F774D1">
        <w:trPr>
          <w:cantSplit/>
          <w:jc w:val="center"/>
        </w:trPr>
        <w:tc>
          <w:tcPr>
            <w:tcW w:w="2564" w:type="dxa"/>
          </w:tcPr>
          <w:p w14:paraId="60009C2A" w14:textId="77777777" w:rsidR="00B31F8A" w:rsidRPr="003D4ABF" w:rsidRDefault="00B31F8A" w:rsidP="00F774D1">
            <w:pPr>
              <w:pStyle w:val="TAL"/>
              <w:rPr>
                <w:sz w:val="16"/>
                <w:szCs w:val="16"/>
              </w:rPr>
            </w:pPr>
            <w:r w:rsidRPr="003D4ABF">
              <w:rPr>
                <w:sz w:val="16"/>
                <w:szCs w:val="16"/>
              </w:rPr>
              <w:t>EPS fallback</w:t>
            </w:r>
          </w:p>
        </w:tc>
        <w:tc>
          <w:tcPr>
            <w:tcW w:w="4252" w:type="dxa"/>
          </w:tcPr>
          <w:p w14:paraId="1273DB37" w14:textId="77777777" w:rsidR="00B31F8A" w:rsidRPr="003D4ABF" w:rsidRDefault="00B31F8A" w:rsidP="00F774D1">
            <w:pPr>
              <w:pStyle w:val="TAL"/>
              <w:rPr>
                <w:sz w:val="16"/>
                <w:szCs w:val="16"/>
              </w:rPr>
            </w:pPr>
            <w:r w:rsidRPr="003D4ABF">
              <w:rPr>
                <w:sz w:val="16"/>
                <w:szCs w:val="16"/>
              </w:rPr>
              <w:t>EPS fallback is initiated</w:t>
            </w:r>
          </w:p>
        </w:tc>
        <w:tc>
          <w:tcPr>
            <w:tcW w:w="1276" w:type="dxa"/>
          </w:tcPr>
          <w:p w14:paraId="01AD8C4D" w14:textId="77777777" w:rsidR="00B31F8A" w:rsidRPr="003D4ABF" w:rsidRDefault="00B31F8A" w:rsidP="00F774D1">
            <w:pPr>
              <w:pStyle w:val="TAC"/>
              <w:rPr>
                <w:sz w:val="16"/>
                <w:szCs w:val="16"/>
              </w:rPr>
            </w:pPr>
            <w:r w:rsidRPr="003D4ABF">
              <w:rPr>
                <w:sz w:val="16"/>
                <w:szCs w:val="16"/>
              </w:rPr>
              <w:t>AF</w:t>
            </w:r>
          </w:p>
        </w:tc>
        <w:tc>
          <w:tcPr>
            <w:tcW w:w="1134" w:type="dxa"/>
          </w:tcPr>
          <w:p w14:paraId="79EC05BD"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Yes</w:t>
            </w:r>
          </w:p>
        </w:tc>
        <w:tc>
          <w:tcPr>
            <w:tcW w:w="1276" w:type="dxa"/>
          </w:tcPr>
          <w:p w14:paraId="6EA52476"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Yes</w:t>
            </w:r>
          </w:p>
        </w:tc>
        <w:tc>
          <w:tcPr>
            <w:tcW w:w="1276" w:type="dxa"/>
          </w:tcPr>
          <w:p w14:paraId="5074BCED"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75" w:type="dxa"/>
          </w:tcPr>
          <w:p w14:paraId="2980A5E4"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58" w:type="dxa"/>
          </w:tcPr>
          <w:p w14:paraId="4768F4D8"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r>
      <w:tr w:rsidR="00B31F8A" w:rsidRPr="003D4ABF" w14:paraId="39D56347" w14:textId="77777777" w:rsidTr="00F774D1">
        <w:trPr>
          <w:cantSplit/>
          <w:jc w:val="center"/>
        </w:trPr>
        <w:tc>
          <w:tcPr>
            <w:tcW w:w="2564" w:type="dxa"/>
          </w:tcPr>
          <w:p w14:paraId="492B2257" w14:textId="77777777" w:rsidR="00B31F8A" w:rsidRPr="003D4ABF" w:rsidRDefault="00B31F8A" w:rsidP="00F774D1">
            <w:pPr>
              <w:pStyle w:val="TAL"/>
              <w:rPr>
                <w:sz w:val="16"/>
                <w:szCs w:val="16"/>
              </w:rPr>
            </w:pPr>
            <w:r w:rsidRPr="003D4ABF">
              <w:rPr>
                <w:sz w:val="16"/>
                <w:szCs w:val="16"/>
              </w:rPr>
              <w:t>Signalling path status</w:t>
            </w:r>
          </w:p>
        </w:tc>
        <w:tc>
          <w:tcPr>
            <w:tcW w:w="4252" w:type="dxa"/>
          </w:tcPr>
          <w:p w14:paraId="16D12DB6" w14:textId="77777777" w:rsidR="00B31F8A" w:rsidRPr="003D4ABF" w:rsidRDefault="00B31F8A" w:rsidP="00F774D1">
            <w:pPr>
              <w:pStyle w:val="TAL"/>
              <w:rPr>
                <w:sz w:val="16"/>
                <w:szCs w:val="16"/>
              </w:rPr>
            </w:pPr>
            <w:r w:rsidRPr="003D4ABF">
              <w:rPr>
                <w:sz w:val="16"/>
                <w:szCs w:val="16"/>
              </w:rPr>
              <w:t>The status of the resources related to the signalling traffic of the AF session.</w:t>
            </w:r>
          </w:p>
        </w:tc>
        <w:tc>
          <w:tcPr>
            <w:tcW w:w="1276" w:type="dxa"/>
          </w:tcPr>
          <w:p w14:paraId="71D36B3E" w14:textId="77777777" w:rsidR="00B31F8A" w:rsidRPr="003D4ABF" w:rsidRDefault="00B31F8A" w:rsidP="00F774D1">
            <w:pPr>
              <w:pStyle w:val="TAC"/>
              <w:rPr>
                <w:sz w:val="16"/>
                <w:szCs w:val="16"/>
              </w:rPr>
            </w:pPr>
            <w:r w:rsidRPr="003D4ABF">
              <w:rPr>
                <w:sz w:val="16"/>
                <w:szCs w:val="16"/>
              </w:rPr>
              <w:t>AF</w:t>
            </w:r>
          </w:p>
        </w:tc>
        <w:tc>
          <w:tcPr>
            <w:tcW w:w="1134" w:type="dxa"/>
          </w:tcPr>
          <w:p w14:paraId="56C61857"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Yes</w:t>
            </w:r>
          </w:p>
        </w:tc>
        <w:tc>
          <w:tcPr>
            <w:tcW w:w="1276" w:type="dxa"/>
          </w:tcPr>
          <w:p w14:paraId="08A0B453"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Yes</w:t>
            </w:r>
          </w:p>
        </w:tc>
        <w:tc>
          <w:tcPr>
            <w:tcW w:w="1276" w:type="dxa"/>
          </w:tcPr>
          <w:p w14:paraId="18328B27"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75" w:type="dxa"/>
          </w:tcPr>
          <w:p w14:paraId="66111714"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58" w:type="dxa"/>
          </w:tcPr>
          <w:p w14:paraId="38AF5825"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r>
      <w:tr w:rsidR="00B31F8A" w:rsidRPr="003D4ABF" w14:paraId="561B3E2E" w14:textId="77777777" w:rsidTr="00F774D1">
        <w:trPr>
          <w:cantSplit/>
          <w:jc w:val="center"/>
        </w:trPr>
        <w:tc>
          <w:tcPr>
            <w:tcW w:w="2564" w:type="dxa"/>
          </w:tcPr>
          <w:p w14:paraId="4A4E5A7B" w14:textId="77777777" w:rsidR="00B31F8A" w:rsidRPr="003D4ABF" w:rsidRDefault="00B31F8A" w:rsidP="00F774D1">
            <w:pPr>
              <w:pStyle w:val="TAL"/>
              <w:rPr>
                <w:sz w:val="16"/>
                <w:szCs w:val="16"/>
              </w:rPr>
            </w:pPr>
            <w:r w:rsidRPr="003D4ABF">
              <w:rPr>
                <w:sz w:val="16"/>
                <w:szCs w:val="16"/>
              </w:rPr>
              <w:t>Access Network Charging Correlation Information</w:t>
            </w:r>
          </w:p>
        </w:tc>
        <w:tc>
          <w:tcPr>
            <w:tcW w:w="4252" w:type="dxa"/>
          </w:tcPr>
          <w:p w14:paraId="3AF209A9" w14:textId="77777777" w:rsidR="00B31F8A" w:rsidRPr="003D4ABF" w:rsidRDefault="00B31F8A" w:rsidP="00F774D1">
            <w:pPr>
              <w:pStyle w:val="TAL"/>
              <w:rPr>
                <w:sz w:val="16"/>
                <w:szCs w:val="16"/>
              </w:rPr>
            </w:pPr>
            <w:r w:rsidRPr="003D4ABF">
              <w:rPr>
                <w:sz w:val="16"/>
                <w:szCs w:val="16"/>
              </w:rPr>
              <w:t>The Access Network Charging Correlation Information of the resources allocated for the AF session.</w:t>
            </w:r>
          </w:p>
        </w:tc>
        <w:tc>
          <w:tcPr>
            <w:tcW w:w="1276" w:type="dxa"/>
          </w:tcPr>
          <w:p w14:paraId="72695E3A" w14:textId="77777777" w:rsidR="00B31F8A" w:rsidRPr="003D4ABF" w:rsidRDefault="00B31F8A" w:rsidP="00F774D1">
            <w:pPr>
              <w:pStyle w:val="TAC"/>
              <w:rPr>
                <w:sz w:val="16"/>
                <w:szCs w:val="16"/>
              </w:rPr>
            </w:pPr>
            <w:r w:rsidRPr="003D4ABF">
              <w:rPr>
                <w:sz w:val="16"/>
                <w:szCs w:val="16"/>
              </w:rPr>
              <w:t>AF</w:t>
            </w:r>
          </w:p>
        </w:tc>
        <w:tc>
          <w:tcPr>
            <w:tcW w:w="1134" w:type="dxa"/>
          </w:tcPr>
          <w:p w14:paraId="4F50BC00"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Yes</w:t>
            </w:r>
          </w:p>
        </w:tc>
        <w:tc>
          <w:tcPr>
            <w:tcW w:w="1276" w:type="dxa"/>
          </w:tcPr>
          <w:p w14:paraId="67491940"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Yes</w:t>
            </w:r>
          </w:p>
        </w:tc>
        <w:tc>
          <w:tcPr>
            <w:tcW w:w="1276" w:type="dxa"/>
          </w:tcPr>
          <w:p w14:paraId="7A5A9080"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75" w:type="dxa"/>
          </w:tcPr>
          <w:p w14:paraId="7F66800C"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58" w:type="dxa"/>
          </w:tcPr>
          <w:p w14:paraId="1A4B4ED0"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r>
      <w:tr w:rsidR="00B31F8A" w:rsidRPr="003D4ABF" w14:paraId="3BA75CB7" w14:textId="77777777" w:rsidTr="00F774D1">
        <w:trPr>
          <w:cantSplit/>
          <w:jc w:val="center"/>
        </w:trPr>
        <w:tc>
          <w:tcPr>
            <w:tcW w:w="2564" w:type="dxa"/>
          </w:tcPr>
          <w:p w14:paraId="6E2D4286" w14:textId="77777777" w:rsidR="00B31F8A" w:rsidRPr="003D4ABF" w:rsidRDefault="00B31F8A" w:rsidP="00F774D1">
            <w:pPr>
              <w:pStyle w:val="TAL"/>
              <w:rPr>
                <w:sz w:val="16"/>
                <w:szCs w:val="16"/>
              </w:rPr>
            </w:pPr>
            <w:r w:rsidRPr="003D4ABF">
              <w:rPr>
                <w:sz w:val="16"/>
                <w:szCs w:val="16"/>
              </w:rPr>
              <w:t>Access Network Information Notification</w:t>
            </w:r>
          </w:p>
        </w:tc>
        <w:tc>
          <w:tcPr>
            <w:tcW w:w="4252" w:type="dxa"/>
          </w:tcPr>
          <w:p w14:paraId="595E0A63" w14:textId="77777777" w:rsidR="00B31F8A" w:rsidRPr="003D4ABF" w:rsidRDefault="00B31F8A" w:rsidP="00F774D1">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07C14D9D" w14:textId="77777777" w:rsidR="00B31F8A" w:rsidRPr="003D4ABF" w:rsidRDefault="00B31F8A" w:rsidP="00F774D1">
            <w:pPr>
              <w:pStyle w:val="TAC"/>
              <w:rPr>
                <w:sz w:val="16"/>
                <w:szCs w:val="16"/>
              </w:rPr>
            </w:pPr>
            <w:r w:rsidRPr="003D4ABF">
              <w:rPr>
                <w:sz w:val="16"/>
                <w:szCs w:val="16"/>
              </w:rPr>
              <w:t>AF</w:t>
            </w:r>
          </w:p>
        </w:tc>
        <w:tc>
          <w:tcPr>
            <w:tcW w:w="1134" w:type="dxa"/>
          </w:tcPr>
          <w:p w14:paraId="1DCB24C1" w14:textId="77777777" w:rsidR="00B31F8A" w:rsidRPr="003D4ABF" w:rsidRDefault="00B31F8A" w:rsidP="00F774D1">
            <w:pPr>
              <w:pStyle w:val="TAC"/>
              <w:rPr>
                <w:rFonts w:eastAsia="SimSun"/>
                <w:sz w:val="16"/>
                <w:szCs w:val="16"/>
              </w:rPr>
            </w:pPr>
            <w:r w:rsidRPr="003D4ABF">
              <w:rPr>
                <w:rFonts w:eastAsia="SimSun"/>
                <w:sz w:val="16"/>
                <w:szCs w:val="16"/>
              </w:rPr>
              <w:t>Yes</w:t>
            </w:r>
          </w:p>
        </w:tc>
        <w:tc>
          <w:tcPr>
            <w:tcW w:w="1276" w:type="dxa"/>
          </w:tcPr>
          <w:p w14:paraId="154DB3BE" w14:textId="77777777" w:rsidR="00B31F8A" w:rsidRPr="003D4ABF" w:rsidRDefault="00B31F8A" w:rsidP="00F774D1">
            <w:pPr>
              <w:pStyle w:val="TAC"/>
              <w:rPr>
                <w:rFonts w:eastAsia="SimSun"/>
                <w:sz w:val="16"/>
                <w:szCs w:val="16"/>
              </w:rPr>
            </w:pPr>
            <w:r w:rsidRPr="003D4ABF">
              <w:rPr>
                <w:rFonts w:eastAsia="SimSun"/>
                <w:sz w:val="16"/>
                <w:szCs w:val="16"/>
              </w:rPr>
              <w:t>Yes</w:t>
            </w:r>
          </w:p>
        </w:tc>
        <w:tc>
          <w:tcPr>
            <w:tcW w:w="1276" w:type="dxa"/>
          </w:tcPr>
          <w:p w14:paraId="60F53944" w14:textId="77777777" w:rsidR="00B31F8A" w:rsidRPr="003D4ABF" w:rsidRDefault="00B31F8A" w:rsidP="00F774D1">
            <w:pPr>
              <w:pStyle w:val="TAC"/>
              <w:rPr>
                <w:rFonts w:eastAsia="SimSun"/>
                <w:sz w:val="16"/>
                <w:szCs w:val="16"/>
              </w:rPr>
            </w:pPr>
            <w:r w:rsidRPr="003D4ABF">
              <w:rPr>
                <w:rFonts w:eastAsia="SimSun"/>
                <w:sz w:val="16"/>
                <w:szCs w:val="16"/>
              </w:rPr>
              <w:t>No</w:t>
            </w:r>
          </w:p>
        </w:tc>
        <w:tc>
          <w:tcPr>
            <w:tcW w:w="1275" w:type="dxa"/>
          </w:tcPr>
          <w:p w14:paraId="3AA2DD37" w14:textId="77777777" w:rsidR="00B31F8A" w:rsidRPr="003D4ABF" w:rsidRDefault="00B31F8A" w:rsidP="00F774D1">
            <w:pPr>
              <w:pStyle w:val="TAC"/>
              <w:rPr>
                <w:rFonts w:eastAsia="SimSun"/>
                <w:sz w:val="16"/>
                <w:szCs w:val="16"/>
              </w:rPr>
            </w:pPr>
            <w:r w:rsidRPr="003D4ABF">
              <w:rPr>
                <w:rFonts w:eastAsia="SimSun"/>
                <w:sz w:val="16"/>
                <w:szCs w:val="16"/>
                <w:lang w:eastAsia="zh-CN"/>
              </w:rPr>
              <w:t>No</w:t>
            </w:r>
          </w:p>
        </w:tc>
        <w:tc>
          <w:tcPr>
            <w:tcW w:w="1258" w:type="dxa"/>
          </w:tcPr>
          <w:p w14:paraId="150D55F5" w14:textId="77777777" w:rsidR="00B31F8A" w:rsidRPr="003D4ABF" w:rsidRDefault="00B31F8A" w:rsidP="00F774D1">
            <w:pPr>
              <w:pStyle w:val="TAC"/>
              <w:rPr>
                <w:rFonts w:eastAsia="SimSun"/>
                <w:sz w:val="16"/>
                <w:szCs w:val="16"/>
              </w:rPr>
            </w:pPr>
            <w:r w:rsidRPr="003D4ABF">
              <w:rPr>
                <w:rFonts w:eastAsia="SimSun"/>
                <w:sz w:val="16"/>
                <w:szCs w:val="16"/>
                <w:lang w:eastAsia="zh-CN"/>
              </w:rPr>
              <w:t>No</w:t>
            </w:r>
          </w:p>
        </w:tc>
      </w:tr>
      <w:tr w:rsidR="00B31F8A" w:rsidRPr="003D4ABF" w14:paraId="296E72E5" w14:textId="77777777" w:rsidTr="00F774D1">
        <w:trPr>
          <w:cantSplit/>
          <w:jc w:val="center"/>
        </w:trPr>
        <w:tc>
          <w:tcPr>
            <w:tcW w:w="2564" w:type="dxa"/>
          </w:tcPr>
          <w:p w14:paraId="1E9CA19D" w14:textId="77777777" w:rsidR="00B31F8A" w:rsidRPr="003D4ABF" w:rsidRDefault="00B31F8A" w:rsidP="00F774D1">
            <w:pPr>
              <w:pStyle w:val="TAL"/>
              <w:rPr>
                <w:sz w:val="16"/>
                <w:szCs w:val="16"/>
              </w:rPr>
            </w:pPr>
            <w:r w:rsidRPr="003D4ABF">
              <w:rPr>
                <w:rFonts w:eastAsia="SimSun"/>
                <w:sz w:val="16"/>
                <w:szCs w:val="16"/>
              </w:rPr>
              <w:t>Reporting Usage for Sponsored Data Connectivity</w:t>
            </w:r>
          </w:p>
        </w:tc>
        <w:tc>
          <w:tcPr>
            <w:tcW w:w="4252" w:type="dxa"/>
          </w:tcPr>
          <w:p w14:paraId="79F0C24C" w14:textId="77777777" w:rsidR="00B31F8A" w:rsidRPr="003D4ABF" w:rsidRDefault="00B31F8A" w:rsidP="00F774D1">
            <w:pPr>
              <w:pStyle w:val="TAL"/>
              <w:rPr>
                <w:sz w:val="16"/>
                <w:szCs w:val="16"/>
              </w:rPr>
            </w:pPr>
            <w:r w:rsidRPr="003D4ABF">
              <w:rPr>
                <w:sz w:val="16"/>
                <w:szCs w:val="16"/>
              </w:rPr>
              <w:t>The usage threshold provided by the AF has been reached; or the AF session is terminated.</w:t>
            </w:r>
          </w:p>
        </w:tc>
        <w:tc>
          <w:tcPr>
            <w:tcW w:w="1276" w:type="dxa"/>
          </w:tcPr>
          <w:p w14:paraId="245ADBA4" w14:textId="77777777" w:rsidR="00B31F8A" w:rsidRPr="003D4ABF" w:rsidRDefault="00B31F8A" w:rsidP="00F774D1">
            <w:pPr>
              <w:pStyle w:val="TAC"/>
              <w:rPr>
                <w:sz w:val="16"/>
                <w:szCs w:val="16"/>
              </w:rPr>
            </w:pPr>
            <w:r w:rsidRPr="003D4ABF">
              <w:rPr>
                <w:sz w:val="16"/>
                <w:szCs w:val="16"/>
              </w:rPr>
              <w:t>AF</w:t>
            </w:r>
          </w:p>
        </w:tc>
        <w:tc>
          <w:tcPr>
            <w:tcW w:w="1134" w:type="dxa"/>
          </w:tcPr>
          <w:p w14:paraId="4CA8EA22"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Yes</w:t>
            </w:r>
          </w:p>
        </w:tc>
        <w:tc>
          <w:tcPr>
            <w:tcW w:w="1276" w:type="dxa"/>
          </w:tcPr>
          <w:p w14:paraId="072B061A"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Yes</w:t>
            </w:r>
          </w:p>
        </w:tc>
        <w:tc>
          <w:tcPr>
            <w:tcW w:w="1276" w:type="dxa"/>
          </w:tcPr>
          <w:p w14:paraId="1895CE91"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75" w:type="dxa"/>
          </w:tcPr>
          <w:p w14:paraId="46225037"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58" w:type="dxa"/>
          </w:tcPr>
          <w:p w14:paraId="2D6C2905"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r>
      <w:tr w:rsidR="00B31F8A" w:rsidRPr="003D4ABF" w14:paraId="5DB18611" w14:textId="77777777" w:rsidTr="00F774D1">
        <w:trPr>
          <w:cantSplit/>
          <w:jc w:val="center"/>
        </w:trPr>
        <w:tc>
          <w:tcPr>
            <w:tcW w:w="2564" w:type="dxa"/>
          </w:tcPr>
          <w:p w14:paraId="0D3A7903" w14:textId="77777777" w:rsidR="00B31F8A" w:rsidRPr="003D4ABF" w:rsidRDefault="00B31F8A" w:rsidP="00F774D1">
            <w:pPr>
              <w:pStyle w:val="TAL"/>
              <w:rPr>
                <w:sz w:val="16"/>
                <w:szCs w:val="16"/>
              </w:rPr>
            </w:pPr>
            <w:r w:rsidRPr="003D4ABF">
              <w:rPr>
                <w:sz w:val="16"/>
                <w:szCs w:val="16"/>
              </w:rPr>
              <w:t>Service Data Flow deactivation</w:t>
            </w:r>
          </w:p>
        </w:tc>
        <w:tc>
          <w:tcPr>
            <w:tcW w:w="4252" w:type="dxa"/>
          </w:tcPr>
          <w:p w14:paraId="174115F3" w14:textId="77777777" w:rsidR="00B31F8A" w:rsidRPr="003D4ABF" w:rsidRDefault="00B31F8A" w:rsidP="00F774D1">
            <w:pPr>
              <w:pStyle w:val="TAL"/>
              <w:rPr>
                <w:sz w:val="16"/>
                <w:szCs w:val="16"/>
              </w:rPr>
            </w:pPr>
            <w:r w:rsidRPr="003D4ABF">
              <w:rPr>
                <w:sz w:val="16"/>
                <w:szCs w:val="16"/>
              </w:rPr>
              <w:t>The resources related to the AF session are released.</w:t>
            </w:r>
          </w:p>
        </w:tc>
        <w:tc>
          <w:tcPr>
            <w:tcW w:w="1276" w:type="dxa"/>
          </w:tcPr>
          <w:p w14:paraId="36F3C50C" w14:textId="77777777" w:rsidR="00B31F8A" w:rsidRPr="003D4ABF" w:rsidRDefault="00B31F8A" w:rsidP="00F774D1">
            <w:pPr>
              <w:pStyle w:val="TAC"/>
              <w:rPr>
                <w:sz w:val="16"/>
                <w:szCs w:val="16"/>
              </w:rPr>
            </w:pPr>
            <w:r w:rsidRPr="003D4ABF">
              <w:rPr>
                <w:sz w:val="16"/>
                <w:szCs w:val="16"/>
              </w:rPr>
              <w:t>AF</w:t>
            </w:r>
          </w:p>
        </w:tc>
        <w:tc>
          <w:tcPr>
            <w:tcW w:w="1134" w:type="dxa"/>
          </w:tcPr>
          <w:p w14:paraId="40DB38EC"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Yes</w:t>
            </w:r>
          </w:p>
        </w:tc>
        <w:tc>
          <w:tcPr>
            <w:tcW w:w="1276" w:type="dxa"/>
          </w:tcPr>
          <w:p w14:paraId="35238E3A"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Yes</w:t>
            </w:r>
          </w:p>
        </w:tc>
        <w:tc>
          <w:tcPr>
            <w:tcW w:w="1276" w:type="dxa"/>
          </w:tcPr>
          <w:p w14:paraId="30140E67"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75" w:type="dxa"/>
          </w:tcPr>
          <w:p w14:paraId="0C795C43"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58" w:type="dxa"/>
          </w:tcPr>
          <w:p w14:paraId="26D53DD3"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r>
      <w:tr w:rsidR="00B31F8A" w:rsidRPr="003D4ABF" w14:paraId="3980494D" w14:textId="77777777" w:rsidTr="00F774D1">
        <w:trPr>
          <w:cantSplit/>
          <w:jc w:val="center"/>
        </w:trPr>
        <w:tc>
          <w:tcPr>
            <w:tcW w:w="2564" w:type="dxa"/>
          </w:tcPr>
          <w:p w14:paraId="7E711FC6" w14:textId="77777777" w:rsidR="00B31F8A" w:rsidRPr="003D4ABF" w:rsidRDefault="00B31F8A" w:rsidP="00F774D1">
            <w:pPr>
              <w:pStyle w:val="TAL"/>
              <w:rPr>
                <w:sz w:val="16"/>
                <w:szCs w:val="16"/>
              </w:rPr>
            </w:pPr>
            <w:r w:rsidRPr="003D4ABF">
              <w:rPr>
                <w:sz w:val="16"/>
                <w:szCs w:val="16"/>
              </w:rPr>
              <w:t>Resource allocation outcome</w:t>
            </w:r>
          </w:p>
        </w:tc>
        <w:tc>
          <w:tcPr>
            <w:tcW w:w="4252" w:type="dxa"/>
          </w:tcPr>
          <w:p w14:paraId="54DCFAD2" w14:textId="77777777" w:rsidR="00B31F8A" w:rsidRPr="003D4ABF" w:rsidRDefault="00B31F8A" w:rsidP="00F774D1">
            <w:pPr>
              <w:pStyle w:val="TAL"/>
              <w:rPr>
                <w:sz w:val="16"/>
                <w:szCs w:val="16"/>
              </w:rPr>
            </w:pPr>
            <w:r w:rsidRPr="003D4ABF">
              <w:rPr>
                <w:sz w:val="16"/>
                <w:szCs w:val="16"/>
              </w:rPr>
              <w:t>The outcome of the resource allocation related to the AF session.</w:t>
            </w:r>
          </w:p>
        </w:tc>
        <w:tc>
          <w:tcPr>
            <w:tcW w:w="1276" w:type="dxa"/>
          </w:tcPr>
          <w:p w14:paraId="3C8F28ED" w14:textId="77777777" w:rsidR="00B31F8A" w:rsidRPr="003D4ABF" w:rsidRDefault="00B31F8A" w:rsidP="00F774D1">
            <w:pPr>
              <w:pStyle w:val="TAC"/>
              <w:rPr>
                <w:sz w:val="16"/>
                <w:szCs w:val="16"/>
              </w:rPr>
            </w:pPr>
            <w:r w:rsidRPr="003D4ABF">
              <w:rPr>
                <w:sz w:val="16"/>
                <w:szCs w:val="16"/>
              </w:rPr>
              <w:t>AF</w:t>
            </w:r>
          </w:p>
        </w:tc>
        <w:tc>
          <w:tcPr>
            <w:tcW w:w="1134" w:type="dxa"/>
          </w:tcPr>
          <w:p w14:paraId="5B21CF62"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Yes</w:t>
            </w:r>
          </w:p>
        </w:tc>
        <w:tc>
          <w:tcPr>
            <w:tcW w:w="1276" w:type="dxa"/>
          </w:tcPr>
          <w:p w14:paraId="3B1DC0C9"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Yes</w:t>
            </w:r>
          </w:p>
        </w:tc>
        <w:tc>
          <w:tcPr>
            <w:tcW w:w="1276" w:type="dxa"/>
          </w:tcPr>
          <w:p w14:paraId="7F79C538"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75" w:type="dxa"/>
          </w:tcPr>
          <w:p w14:paraId="7D8FEC40"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58" w:type="dxa"/>
          </w:tcPr>
          <w:p w14:paraId="15675DA5"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r>
      <w:tr w:rsidR="00B31F8A" w:rsidRPr="003D4ABF" w14:paraId="283EB6BA" w14:textId="77777777" w:rsidTr="00F774D1">
        <w:trPr>
          <w:cantSplit/>
          <w:jc w:val="center"/>
        </w:trPr>
        <w:tc>
          <w:tcPr>
            <w:tcW w:w="2564" w:type="dxa"/>
          </w:tcPr>
          <w:p w14:paraId="0988D7F5" w14:textId="77777777" w:rsidR="00B31F8A" w:rsidRPr="003D4ABF" w:rsidRDefault="00B31F8A" w:rsidP="00F774D1">
            <w:pPr>
              <w:pStyle w:val="TAL"/>
              <w:rPr>
                <w:sz w:val="16"/>
                <w:szCs w:val="16"/>
              </w:rPr>
            </w:pPr>
            <w:r w:rsidRPr="003D4ABF">
              <w:rPr>
                <w:sz w:val="16"/>
                <w:szCs w:val="16"/>
              </w:rPr>
              <w:t>QoS targets can no longer (or can again) be fulfilled</w:t>
            </w:r>
          </w:p>
        </w:tc>
        <w:tc>
          <w:tcPr>
            <w:tcW w:w="4252" w:type="dxa"/>
          </w:tcPr>
          <w:p w14:paraId="61D18255" w14:textId="77777777" w:rsidR="00B31F8A" w:rsidRPr="003D4ABF" w:rsidRDefault="00B31F8A" w:rsidP="00F774D1">
            <w:pPr>
              <w:pStyle w:val="TAL"/>
              <w:rPr>
                <w:sz w:val="16"/>
                <w:szCs w:val="16"/>
              </w:rPr>
            </w:pPr>
            <w:r w:rsidRPr="003D4ABF">
              <w:rPr>
                <w:sz w:val="16"/>
                <w:szCs w:val="16"/>
              </w:rPr>
              <w:t>The QoS targets can no longer (or can again) be fulfilled by the network for (a part of) the AF session.</w:t>
            </w:r>
          </w:p>
        </w:tc>
        <w:tc>
          <w:tcPr>
            <w:tcW w:w="1276" w:type="dxa"/>
          </w:tcPr>
          <w:p w14:paraId="3D81D6CA" w14:textId="77777777" w:rsidR="00B31F8A" w:rsidRPr="003D4ABF" w:rsidRDefault="00B31F8A" w:rsidP="00F774D1">
            <w:pPr>
              <w:pStyle w:val="TAC"/>
              <w:rPr>
                <w:sz w:val="16"/>
                <w:szCs w:val="16"/>
              </w:rPr>
            </w:pPr>
            <w:r w:rsidRPr="003D4ABF">
              <w:rPr>
                <w:sz w:val="16"/>
                <w:szCs w:val="16"/>
              </w:rPr>
              <w:t>AF</w:t>
            </w:r>
          </w:p>
        </w:tc>
        <w:tc>
          <w:tcPr>
            <w:tcW w:w="1134" w:type="dxa"/>
          </w:tcPr>
          <w:p w14:paraId="3919CA0A"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76" w:type="dxa"/>
          </w:tcPr>
          <w:p w14:paraId="2D68C67D"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Yes</w:t>
            </w:r>
          </w:p>
        </w:tc>
        <w:tc>
          <w:tcPr>
            <w:tcW w:w="1276" w:type="dxa"/>
          </w:tcPr>
          <w:p w14:paraId="27936F9F"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75" w:type="dxa"/>
          </w:tcPr>
          <w:p w14:paraId="5E2DE1CE"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58" w:type="dxa"/>
          </w:tcPr>
          <w:p w14:paraId="213C7AC6"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r>
      <w:tr w:rsidR="00B31F8A" w:rsidRPr="003D4ABF" w14:paraId="557E6A36" w14:textId="77777777" w:rsidTr="00F774D1">
        <w:trPr>
          <w:cantSplit/>
          <w:jc w:val="center"/>
        </w:trPr>
        <w:tc>
          <w:tcPr>
            <w:tcW w:w="2564" w:type="dxa"/>
          </w:tcPr>
          <w:p w14:paraId="08F4CB46" w14:textId="77777777" w:rsidR="00B31F8A" w:rsidRPr="003D4ABF" w:rsidRDefault="00B31F8A" w:rsidP="00F774D1">
            <w:pPr>
              <w:pStyle w:val="TAL"/>
              <w:rPr>
                <w:sz w:val="16"/>
                <w:szCs w:val="16"/>
              </w:rPr>
            </w:pPr>
            <w:r w:rsidRPr="003D4ABF">
              <w:rPr>
                <w:sz w:val="16"/>
                <w:szCs w:val="16"/>
              </w:rPr>
              <w:t>QoS Monitoring parameters</w:t>
            </w:r>
          </w:p>
        </w:tc>
        <w:tc>
          <w:tcPr>
            <w:tcW w:w="4252" w:type="dxa"/>
          </w:tcPr>
          <w:p w14:paraId="3226FDC5" w14:textId="77777777" w:rsidR="00B31F8A" w:rsidRPr="003D4ABF" w:rsidRDefault="00B31F8A" w:rsidP="00F774D1">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
          <w:p w14:paraId="1CE23108" w14:textId="77777777" w:rsidR="00B31F8A" w:rsidRPr="003D4ABF" w:rsidRDefault="00B31F8A" w:rsidP="00F774D1">
            <w:pPr>
              <w:pStyle w:val="TAC"/>
              <w:rPr>
                <w:sz w:val="16"/>
                <w:szCs w:val="16"/>
              </w:rPr>
            </w:pPr>
            <w:r w:rsidRPr="003D4ABF">
              <w:rPr>
                <w:sz w:val="16"/>
                <w:szCs w:val="16"/>
              </w:rPr>
              <w:t>AF</w:t>
            </w:r>
          </w:p>
        </w:tc>
        <w:tc>
          <w:tcPr>
            <w:tcW w:w="1134" w:type="dxa"/>
          </w:tcPr>
          <w:p w14:paraId="2C7FB7CE"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76" w:type="dxa"/>
          </w:tcPr>
          <w:p w14:paraId="3ABB20A5"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Yes</w:t>
            </w:r>
          </w:p>
        </w:tc>
        <w:tc>
          <w:tcPr>
            <w:tcW w:w="1276" w:type="dxa"/>
          </w:tcPr>
          <w:p w14:paraId="37E0265E"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75" w:type="dxa"/>
          </w:tcPr>
          <w:p w14:paraId="2D2CC87B"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58" w:type="dxa"/>
          </w:tcPr>
          <w:p w14:paraId="2A13D27A"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r>
      <w:tr w:rsidR="00B31F8A" w:rsidRPr="003D4ABF" w14:paraId="2DDAA6D1" w14:textId="77777777" w:rsidTr="00F774D1">
        <w:trPr>
          <w:cantSplit/>
          <w:jc w:val="center"/>
        </w:trPr>
        <w:tc>
          <w:tcPr>
            <w:tcW w:w="2564" w:type="dxa"/>
          </w:tcPr>
          <w:p w14:paraId="6DBD75ED" w14:textId="77777777" w:rsidR="00B31F8A" w:rsidRPr="003D4ABF" w:rsidRDefault="00B31F8A" w:rsidP="00F774D1">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1861FCE9" w14:textId="77777777" w:rsidR="00B31F8A" w:rsidRPr="003D4ABF" w:rsidRDefault="00B31F8A" w:rsidP="00F774D1">
            <w:pPr>
              <w:pStyle w:val="TAL"/>
              <w:rPr>
                <w:sz w:val="16"/>
                <w:szCs w:val="16"/>
              </w:rPr>
            </w:pPr>
            <w:r w:rsidRPr="003D4ABF">
              <w:rPr>
                <w:sz w:val="16"/>
                <w:szCs w:val="16"/>
              </w:rPr>
              <w:t>Credit is no longer available.</w:t>
            </w:r>
          </w:p>
        </w:tc>
        <w:tc>
          <w:tcPr>
            <w:tcW w:w="1276" w:type="dxa"/>
          </w:tcPr>
          <w:p w14:paraId="02303B35"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AF</w:t>
            </w:r>
          </w:p>
        </w:tc>
        <w:tc>
          <w:tcPr>
            <w:tcW w:w="1134" w:type="dxa"/>
          </w:tcPr>
          <w:p w14:paraId="0F5C1B73"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Yes</w:t>
            </w:r>
          </w:p>
        </w:tc>
        <w:tc>
          <w:tcPr>
            <w:tcW w:w="1276" w:type="dxa"/>
          </w:tcPr>
          <w:p w14:paraId="5B95D149"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Yes</w:t>
            </w:r>
          </w:p>
        </w:tc>
        <w:tc>
          <w:tcPr>
            <w:tcW w:w="1276" w:type="dxa"/>
          </w:tcPr>
          <w:p w14:paraId="1D8ACB71"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75" w:type="dxa"/>
          </w:tcPr>
          <w:p w14:paraId="70AB736F"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58" w:type="dxa"/>
          </w:tcPr>
          <w:p w14:paraId="7C784ACD"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r>
      <w:tr w:rsidR="00B31F8A" w:rsidRPr="003D4ABF" w14:paraId="5355DDF6" w14:textId="77777777" w:rsidTr="00F774D1">
        <w:trPr>
          <w:cantSplit/>
          <w:jc w:val="center"/>
        </w:trPr>
        <w:tc>
          <w:tcPr>
            <w:tcW w:w="2564" w:type="dxa"/>
          </w:tcPr>
          <w:p w14:paraId="383E5BA5" w14:textId="77777777" w:rsidR="00B31F8A" w:rsidRPr="003D4ABF" w:rsidRDefault="00B31F8A" w:rsidP="00F774D1">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4B4E99DD" w14:textId="77777777" w:rsidR="00B31F8A" w:rsidRPr="003D4ABF" w:rsidRDefault="00B31F8A" w:rsidP="00F774D1">
            <w:pPr>
              <w:pStyle w:val="TAL"/>
              <w:rPr>
                <w:sz w:val="16"/>
                <w:szCs w:val="16"/>
              </w:rPr>
            </w:pPr>
            <w:r w:rsidRPr="003D4ABF">
              <w:rPr>
                <w:sz w:val="16"/>
                <w:szCs w:val="16"/>
              </w:rPr>
              <w:t>Credit has been reallocated after the former Out of credit indication.</w:t>
            </w:r>
          </w:p>
        </w:tc>
        <w:tc>
          <w:tcPr>
            <w:tcW w:w="1276" w:type="dxa"/>
          </w:tcPr>
          <w:p w14:paraId="217193B8"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AF</w:t>
            </w:r>
          </w:p>
        </w:tc>
        <w:tc>
          <w:tcPr>
            <w:tcW w:w="1134" w:type="dxa"/>
          </w:tcPr>
          <w:p w14:paraId="1D3CCAEB"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Yes</w:t>
            </w:r>
          </w:p>
        </w:tc>
        <w:tc>
          <w:tcPr>
            <w:tcW w:w="1276" w:type="dxa"/>
          </w:tcPr>
          <w:p w14:paraId="40416161"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Yes</w:t>
            </w:r>
          </w:p>
        </w:tc>
        <w:tc>
          <w:tcPr>
            <w:tcW w:w="1276" w:type="dxa"/>
          </w:tcPr>
          <w:p w14:paraId="27418F12"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75" w:type="dxa"/>
          </w:tcPr>
          <w:p w14:paraId="191A6E4C"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58" w:type="dxa"/>
          </w:tcPr>
          <w:p w14:paraId="26061B66"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r>
      <w:tr w:rsidR="00B31F8A" w:rsidRPr="003D4ABF" w14:paraId="2BA19361" w14:textId="77777777" w:rsidTr="00F774D1">
        <w:trPr>
          <w:cantSplit/>
          <w:jc w:val="center"/>
        </w:trPr>
        <w:tc>
          <w:tcPr>
            <w:tcW w:w="2564" w:type="dxa"/>
          </w:tcPr>
          <w:p w14:paraId="20311244" w14:textId="77777777" w:rsidR="00B31F8A" w:rsidRPr="003D4ABF" w:rsidRDefault="00B31F8A" w:rsidP="00F774D1">
            <w:pPr>
              <w:pStyle w:val="TAL"/>
              <w:rPr>
                <w:rFonts w:eastAsia="SimSun"/>
                <w:sz w:val="16"/>
                <w:szCs w:val="16"/>
                <w:lang w:eastAsia="zh-CN"/>
              </w:rPr>
            </w:pPr>
            <w:r w:rsidRPr="003D4ABF">
              <w:rPr>
                <w:rFonts w:eastAsia="SimSun"/>
                <w:sz w:val="16"/>
                <w:szCs w:val="16"/>
                <w:lang w:eastAsia="zh-CN"/>
              </w:rPr>
              <w:t>5GS Bridge information Notification</w:t>
            </w:r>
          </w:p>
          <w:p w14:paraId="159683C3" w14:textId="77777777" w:rsidR="00B31F8A" w:rsidRPr="003D4ABF" w:rsidRDefault="00B31F8A" w:rsidP="00F774D1">
            <w:pPr>
              <w:pStyle w:val="TAL"/>
              <w:rPr>
                <w:rFonts w:eastAsia="SimSun"/>
                <w:sz w:val="16"/>
                <w:szCs w:val="16"/>
                <w:lang w:eastAsia="zh-CN"/>
              </w:rPr>
            </w:pPr>
            <w:r w:rsidRPr="003D4ABF">
              <w:rPr>
                <w:rFonts w:eastAsia="SimSun"/>
                <w:sz w:val="16"/>
                <w:szCs w:val="16"/>
                <w:lang w:eastAsia="zh-CN"/>
              </w:rPr>
              <w:t>(NOTE 3)</w:t>
            </w:r>
          </w:p>
        </w:tc>
        <w:tc>
          <w:tcPr>
            <w:tcW w:w="4252" w:type="dxa"/>
          </w:tcPr>
          <w:p w14:paraId="4A498723" w14:textId="77777777" w:rsidR="00B31F8A" w:rsidRPr="003D4ABF" w:rsidRDefault="00B31F8A" w:rsidP="00F774D1">
            <w:pPr>
              <w:pStyle w:val="TAL"/>
              <w:rPr>
                <w:sz w:val="16"/>
                <w:szCs w:val="16"/>
              </w:rPr>
            </w:pPr>
            <w:r w:rsidRPr="003D4ABF">
              <w:rPr>
                <w:sz w:val="16"/>
                <w:szCs w:val="16"/>
              </w:rPr>
              <w:t>5GS Bridge information that has been received by PCF from SMF.</w:t>
            </w:r>
          </w:p>
        </w:tc>
        <w:tc>
          <w:tcPr>
            <w:tcW w:w="1276" w:type="dxa"/>
          </w:tcPr>
          <w:p w14:paraId="01D22582" w14:textId="77777777" w:rsidR="00B31F8A" w:rsidRPr="003D4ABF" w:rsidRDefault="00B31F8A" w:rsidP="00F774D1">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75F58CE4"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76" w:type="dxa"/>
          </w:tcPr>
          <w:p w14:paraId="682B0E86"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Yes</w:t>
            </w:r>
          </w:p>
        </w:tc>
        <w:tc>
          <w:tcPr>
            <w:tcW w:w="1276" w:type="dxa"/>
          </w:tcPr>
          <w:p w14:paraId="56D919A6"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75" w:type="dxa"/>
          </w:tcPr>
          <w:p w14:paraId="61B9CF84"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58" w:type="dxa"/>
          </w:tcPr>
          <w:p w14:paraId="305AEF78"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r>
      <w:tr w:rsidR="00B31F8A" w:rsidRPr="003D4ABF" w14:paraId="62D1096F" w14:textId="77777777" w:rsidTr="00F774D1">
        <w:trPr>
          <w:cantSplit/>
          <w:jc w:val="center"/>
        </w:trPr>
        <w:tc>
          <w:tcPr>
            <w:tcW w:w="2564" w:type="dxa"/>
          </w:tcPr>
          <w:p w14:paraId="709FC056" w14:textId="77777777" w:rsidR="00B31F8A" w:rsidRPr="003D4ABF" w:rsidRDefault="00B31F8A" w:rsidP="00F774D1">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3BA283C0" w14:textId="77777777" w:rsidR="00B31F8A" w:rsidRPr="003D4ABF" w:rsidRDefault="00B31F8A" w:rsidP="00F774D1">
            <w:pPr>
              <w:pStyle w:val="TAL"/>
              <w:rPr>
                <w:sz w:val="16"/>
                <w:szCs w:val="16"/>
              </w:rPr>
            </w:pPr>
            <w:r w:rsidRPr="003D4ABF">
              <w:rPr>
                <w:sz w:val="16"/>
                <w:szCs w:val="16"/>
              </w:rPr>
              <w:t>The outcome of the request of service area coverage change.</w:t>
            </w:r>
          </w:p>
        </w:tc>
        <w:tc>
          <w:tcPr>
            <w:tcW w:w="1276" w:type="dxa"/>
          </w:tcPr>
          <w:p w14:paraId="64A534CA"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AF</w:t>
            </w:r>
          </w:p>
        </w:tc>
        <w:tc>
          <w:tcPr>
            <w:tcW w:w="1134" w:type="dxa"/>
          </w:tcPr>
          <w:p w14:paraId="30E713A2"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76" w:type="dxa"/>
          </w:tcPr>
          <w:p w14:paraId="2BE8F70F"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76" w:type="dxa"/>
          </w:tcPr>
          <w:p w14:paraId="235ABFAF"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Yes</w:t>
            </w:r>
          </w:p>
        </w:tc>
        <w:tc>
          <w:tcPr>
            <w:tcW w:w="1275" w:type="dxa"/>
          </w:tcPr>
          <w:p w14:paraId="6B78701E"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58" w:type="dxa"/>
          </w:tcPr>
          <w:p w14:paraId="06721D0C"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Yes</w:t>
            </w:r>
          </w:p>
        </w:tc>
      </w:tr>
      <w:tr w:rsidR="00B31F8A" w:rsidRPr="003D4ABF" w14:paraId="352CC446" w14:textId="77777777" w:rsidTr="00F774D1">
        <w:trPr>
          <w:cantSplit/>
          <w:jc w:val="center"/>
        </w:trPr>
        <w:tc>
          <w:tcPr>
            <w:tcW w:w="2564" w:type="dxa"/>
          </w:tcPr>
          <w:p w14:paraId="0863CA62" w14:textId="77777777" w:rsidR="00B31F8A" w:rsidRPr="003D4ABF" w:rsidRDefault="00B31F8A" w:rsidP="00F774D1">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7757CA05" w14:textId="77777777" w:rsidR="00B31F8A" w:rsidRPr="003D4ABF" w:rsidRDefault="00B31F8A" w:rsidP="00F774D1">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DEE1966"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AF</w:t>
            </w:r>
          </w:p>
        </w:tc>
        <w:tc>
          <w:tcPr>
            <w:tcW w:w="1134" w:type="dxa"/>
          </w:tcPr>
          <w:p w14:paraId="32515A5D"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76" w:type="dxa"/>
          </w:tcPr>
          <w:p w14:paraId="76046272"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76" w:type="dxa"/>
          </w:tcPr>
          <w:p w14:paraId="2141A641"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75" w:type="dxa"/>
          </w:tcPr>
          <w:p w14:paraId="6E93C262"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58" w:type="dxa"/>
          </w:tcPr>
          <w:p w14:paraId="35952157"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r>
      <w:tr w:rsidR="00B31F8A" w:rsidRPr="003D4ABF" w14:paraId="7B5355B2" w14:textId="77777777" w:rsidTr="00F774D1">
        <w:trPr>
          <w:cantSplit/>
          <w:jc w:val="center"/>
        </w:trPr>
        <w:tc>
          <w:tcPr>
            <w:tcW w:w="2564" w:type="dxa"/>
          </w:tcPr>
          <w:p w14:paraId="117277B7" w14:textId="77777777" w:rsidR="00B31F8A" w:rsidRPr="003D4ABF" w:rsidRDefault="00B31F8A" w:rsidP="00F774D1">
            <w:pPr>
              <w:pStyle w:val="TAL"/>
              <w:rPr>
                <w:rFonts w:eastAsia="SimSun"/>
                <w:sz w:val="16"/>
                <w:szCs w:val="16"/>
                <w:lang w:eastAsia="zh-CN"/>
              </w:rPr>
            </w:pPr>
            <w:r w:rsidRPr="003D4ABF">
              <w:rPr>
                <w:rFonts w:eastAsia="SimSun"/>
                <w:sz w:val="16"/>
                <w:szCs w:val="16"/>
                <w:lang w:eastAsia="zh-CN"/>
              </w:rPr>
              <w:t>Start of application traffic detection and</w:t>
            </w:r>
          </w:p>
          <w:p w14:paraId="6F67697D" w14:textId="77777777" w:rsidR="00B31F8A" w:rsidRPr="003D4ABF" w:rsidRDefault="00B31F8A" w:rsidP="00F774D1">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6D46E196" w14:textId="77777777" w:rsidR="00B31F8A" w:rsidRPr="003D4ABF" w:rsidRDefault="00B31F8A" w:rsidP="00F774D1">
            <w:pPr>
              <w:pStyle w:val="TAL"/>
              <w:rPr>
                <w:sz w:val="16"/>
                <w:szCs w:val="16"/>
              </w:rPr>
            </w:pPr>
            <w:r w:rsidRPr="003D4ABF">
              <w:rPr>
                <w:sz w:val="16"/>
                <w:szCs w:val="16"/>
              </w:rPr>
              <w:t>The start or the stop of application traffic has been detected.</w:t>
            </w:r>
          </w:p>
        </w:tc>
        <w:tc>
          <w:tcPr>
            <w:tcW w:w="1276" w:type="dxa"/>
          </w:tcPr>
          <w:p w14:paraId="53491706"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PCF</w:t>
            </w:r>
          </w:p>
        </w:tc>
        <w:tc>
          <w:tcPr>
            <w:tcW w:w="1134" w:type="dxa"/>
          </w:tcPr>
          <w:p w14:paraId="360531CC"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76" w:type="dxa"/>
          </w:tcPr>
          <w:p w14:paraId="0054392D"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76" w:type="dxa"/>
          </w:tcPr>
          <w:p w14:paraId="3A223390"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75" w:type="dxa"/>
          </w:tcPr>
          <w:p w14:paraId="4D20E857"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Yes</w:t>
            </w:r>
          </w:p>
          <w:p w14:paraId="027E2F58"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(NOTE 4)</w:t>
            </w:r>
          </w:p>
        </w:tc>
        <w:tc>
          <w:tcPr>
            <w:tcW w:w="1258" w:type="dxa"/>
          </w:tcPr>
          <w:p w14:paraId="3DEAFF5D"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r>
      <w:tr w:rsidR="00B31F8A" w:rsidRPr="003D4ABF" w14:paraId="56F6362E" w14:textId="77777777" w:rsidTr="00F774D1">
        <w:trPr>
          <w:cantSplit/>
          <w:jc w:val="center"/>
        </w:trPr>
        <w:tc>
          <w:tcPr>
            <w:tcW w:w="2564" w:type="dxa"/>
          </w:tcPr>
          <w:p w14:paraId="470B8660" w14:textId="77777777" w:rsidR="00B31F8A" w:rsidRPr="003D4ABF" w:rsidRDefault="00B31F8A" w:rsidP="00F774D1">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202EDC54" w14:textId="77777777" w:rsidR="00B31F8A" w:rsidRPr="003D4ABF" w:rsidRDefault="00B31F8A" w:rsidP="00F774D1">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40C758FC" w14:textId="77777777" w:rsidR="00B31F8A" w:rsidRPr="003D4ABF" w:rsidRDefault="00B31F8A" w:rsidP="00F774D1">
            <w:pPr>
              <w:pStyle w:val="TAC"/>
              <w:rPr>
                <w:rFonts w:eastAsia="SimSun"/>
                <w:sz w:val="16"/>
                <w:szCs w:val="16"/>
                <w:lang w:eastAsia="zh-CN"/>
              </w:rPr>
            </w:pPr>
            <w:r w:rsidRPr="003D4ABF">
              <w:rPr>
                <w:sz w:val="16"/>
                <w:szCs w:val="16"/>
              </w:rPr>
              <w:t>AF</w:t>
            </w:r>
          </w:p>
        </w:tc>
        <w:tc>
          <w:tcPr>
            <w:tcW w:w="1134" w:type="dxa"/>
          </w:tcPr>
          <w:p w14:paraId="3AAD868D"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76" w:type="dxa"/>
          </w:tcPr>
          <w:p w14:paraId="2E0FA23F"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Yes</w:t>
            </w:r>
          </w:p>
        </w:tc>
        <w:tc>
          <w:tcPr>
            <w:tcW w:w="1276" w:type="dxa"/>
          </w:tcPr>
          <w:p w14:paraId="28D00841"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Yes</w:t>
            </w:r>
          </w:p>
        </w:tc>
        <w:tc>
          <w:tcPr>
            <w:tcW w:w="1275" w:type="dxa"/>
          </w:tcPr>
          <w:p w14:paraId="4FD97663"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58" w:type="dxa"/>
          </w:tcPr>
          <w:p w14:paraId="649F8676"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r>
      <w:tr w:rsidR="00B31F8A" w:rsidRPr="003D4ABF" w14:paraId="0856F732" w14:textId="77777777" w:rsidTr="00F774D1">
        <w:trPr>
          <w:cantSplit/>
          <w:jc w:val="center"/>
        </w:trPr>
        <w:tc>
          <w:tcPr>
            <w:tcW w:w="2564" w:type="dxa"/>
          </w:tcPr>
          <w:p w14:paraId="3E897055" w14:textId="77777777" w:rsidR="00B31F8A" w:rsidRPr="003D4ABF" w:rsidRDefault="00B31F8A" w:rsidP="00F774D1">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39A73CC1" w14:textId="77777777" w:rsidR="00B31F8A" w:rsidRPr="003D4ABF" w:rsidRDefault="00B31F8A" w:rsidP="00F774D1">
            <w:pPr>
              <w:pStyle w:val="TAL"/>
              <w:rPr>
                <w:sz w:val="16"/>
                <w:szCs w:val="16"/>
              </w:rPr>
            </w:pPr>
            <w:r w:rsidRPr="003D4ABF">
              <w:rPr>
                <w:sz w:val="16"/>
                <w:szCs w:val="16"/>
              </w:rPr>
              <w:t>The PDUID assigned to a UE has changed.</w:t>
            </w:r>
          </w:p>
        </w:tc>
        <w:tc>
          <w:tcPr>
            <w:tcW w:w="1276" w:type="dxa"/>
          </w:tcPr>
          <w:p w14:paraId="5FD283B7"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5G DDNMF</w:t>
            </w:r>
          </w:p>
        </w:tc>
        <w:tc>
          <w:tcPr>
            <w:tcW w:w="1134" w:type="dxa"/>
          </w:tcPr>
          <w:p w14:paraId="2A13E7E3"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76" w:type="dxa"/>
          </w:tcPr>
          <w:p w14:paraId="58B3B23A"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76" w:type="dxa"/>
          </w:tcPr>
          <w:p w14:paraId="00C92ED8"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75" w:type="dxa"/>
          </w:tcPr>
          <w:p w14:paraId="4116CACB"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58" w:type="dxa"/>
          </w:tcPr>
          <w:p w14:paraId="226E9BAD"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Yes</w:t>
            </w:r>
          </w:p>
        </w:tc>
      </w:tr>
      <w:tr w:rsidR="00B31F8A" w:rsidRPr="003D4ABF" w14:paraId="4E55F6FA" w14:textId="77777777" w:rsidTr="00F774D1">
        <w:trPr>
          <w:cantSplit/>
          <w:jc w:val="center"/>
        </w:trPr>
        <w:tc>
          <w:tcPr>
            <w:tcW w:w="2564" w:type="dxa"/>
          </w:tcPr>
          <w:p w14:paraId="0B55E740" w14:textId="77777777" w:rsidR="00B31F8A" w:rsidRPr="003D4ABF" w:rsidRDefault="00B31F8A" w:rsidP="00F774D1">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79952A8F" w14:textId="77777777" w:rsidR="00B31F8A" w:rsidRPr="003D4ABF" w:rsidRDefault="00B31F8A" w:rsidP="00F774D1">
            <w:pPr>
              <w:pStyle w:val="TAL"/>
              <w:rPr>
                <w:sz w:val="16"/>
                <w:szCs w:val="16"/>
              </w:rPr>
            </w:pPr>
            <w:r w:rsidRPr="003D4ABF">
              <w:rPr>
                <w:sz w:val="16"/>
                <w:szCs w:val="16"/>
              </w:rPr>
              <w:t>The establishment or termination of a SM Policy Association is reported</w:t>
            </w:r>
          </w:p>
        </w:tc>
        <w:tc>
          <w:tcPr>
            <w:tcW w:w="1276" w:type="dxa"/>
          </w:tcPr>
          <w:p w14:paraId="6A8EA582"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PCF</w:t>
            </w:r>
          </w:p>
        </w:tc>
        <w:tc>
          <w:tcPr>
            <w:tcW w:w="1134" w:type="dxa"/>
          </w:tcPr>
          <w:p w14:paraId="7D706C47"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76" w:type="dxa"/>
          </w:tcPr>
          <w:p w14:paraId="5CF6C9E4"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76" w:type="dxa"/>
          </w:tcPr>
          <w:p w14:paraId="02AC1177"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c>
          <w:tcPr>
            <w:tcW w:w="1275" w:type="dxa"/>
          </w:tcPr>
          <w:p w14:paraId="1E26A958"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Yes</w:t>
            </w:r>
          </w:p>
          <w:p w14:paraId="4C3B67C4"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(NOTE 7)</w:t>
            </w:r>
          </w:p>
        </w:tc>
        <w:tc>
          <w:tcPr>
            <w:tcW w:w="1258" w:type="dxa"/>
          </w:tcPr>
          <w:p w14:paraId="1E08B008" w14:textId="77777777" w:rsidR="00B31F8A" w:rsidRPr="003D4ABF" w:rsidRDefault="00B31F8A" w:rsidP="00F774D1">
            <w:pPr>
              <w:pStyle w:val="TAC"/>
              <w:rPr>
                <w:rFonts w:eastAsia="SimSun"/>
                <w:sz w:val="16"/>
                <w:szCs w:val="16"/>
                <w:lang w:eastAsia="zh-CN"/>
              </w:rPr>
            </w:pPr>
            <w:r w:rsidRPr="003D4ABF">
              <w:rPr>
                <w:rFonts w:eastAsia="SimSun"/>
                <w:sz w:val="16"/>
                <w:szCs w:val="16"/>
                <w:lang w:eastAsia="zh-CN"/>
              </w:rPr>
              <w:t>No</w:t>
            </w:r>
          </w:p>
        </w:tc>
      </w:tr>
      <w:tr w:rsidR="00B31F8A" w:rsidRPr="003D4ABF" w14:paraId="7176997B" w14:textId="77777777" w:rsidTr="00F774D1">
        <w:trPr>
          <w:cantSplit/>
          <w:jc w:val="center"/>
        </w:trPr>
        <w:tc>
          <w:tcPr>
            <w:tcW w:w="14311" w:type="dxa"/>
            <w:gridSpan w:val="8"/>
          </w:tcPr>
          <w:p w14:paraId="52F0A704" w14:textId="77777777" w:rsidR="00B31F8A" w:rsidRPr="003D4ABF" w:rsidRDefault="00B31F8A" w:rsidP="00F774D1">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75442841" w14:textId="77777777" w:rsidR="00B31F8A" w:rsidRPr="003D4ABF" w:rsidRDefault="00B31F8A" w:rsidP="00F774D1">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52C943B7" w14:textId="77777777" w:rsidR="00B31F8A" w:rsidRPr="003D4ABF" w:rsidRDefault="00B31F8A" w:rsidP="00F774D1">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0E37B84C" w14:textId="77777777" w:rsidR="00B31F8A" w:rsidRPr="003D4ABF" w:rsidRDefault="00B31F8A" w:rsidP="00F774D1">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0AA5F5E8" w14:textId="77777777" w:rsidR="00B31F8A" w:rsidRPr="003D4ABF" w:rsidRDefault="00B31F8A" w:rsidP="00F774D1">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1BD784E6" w14:textId="77777777" w:rsidR="00B31F8A" w:rsidRPr="003D4ABF" w:rsidRDefault="00B31F8A" w:rsidP="00F774D1">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36122733" w14:textId="77777777" w:rsidR="00B31F8A" w:rsidRPr="003D4ABF" w:rsidRDefault="00B31F8A" w:rsidP="00F774D1">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6DEAE83C" w14:textId="77777777" w:rsidR="00B31F8A" w:rsidRPr="003D4ABF" w:rsidRDefault="00B31F8A" w:rsidP="00B31F8A"/>
    <w:p w14:paraId="67DC3D01" w14:textId="77777777" w:rsidR="00B31F8A" w:rsidRPr="003D4ABF" w:rsidRDefault="00B31F8A" w:rsidP="00B31F8A">
      <w:pPr>
        <w:sectPr w:rsidR="00B31F8A" w:rsidRPr="003D4ABF" w:rsidSect="00BD10A8">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6840" w:h="11907" w:orient="landscape" w:code="9"/>
          <w:pgMar w:top="1134" w:right="1418" w:bottom="1134" w:left="1134" w:header="851" w:footer="340" w:gutter="0"/>
          <w:cols w:space="720"/>
          <w:formProt w:val="0"/>
        </w:sectPr>
      </w:pPr>
    </w:p>
    <w:p w14:paraId="071D4F45" w14:textId="77777777" w:rsidR="00B31F8A" w:rsidRPr="003D4ABF" w:rsidRDefault="00B31F8A" w:rsidP="00B31F8A">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0A76BFDE" w14:textId="77777777" w:rsidR="00B31F8A" w:rsidRPr="003D4ABF" w:rsidRDefault="00B31F8A" w:rsidP="00B31F8A">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8AB6B2A" w14:textId="77777777" w:rsidR="00B31F8A" w:rsidRPr="003D4ABF" w:rsidRDefault="00B31F8A" w:rsidP="00B31F8A">
      <w:r w:rsidRPr="003D4ABF">
        <w:t>If an AF requests the PCF to report on the signalling path status, for the AF session, the PCF shall, upon indication of removal of PCC Rules identifying signalling traffic from the SMF report it to the AF.</w:t>
      </w:r>
    </w:p>
    <w:p w14:paraId="333AD09F" w14:textId="77777777" w:rsidR="00B31F8A" w:rsidRPr="003D4ABF" w:rsidRDefault="00B31F8A" w:rsidP="00B31F8A">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2623D99" w14:textId="77777777" w:rsidR="00B31F8A" w:rsidRDefault="00B31F8A" w:rsidP="00B31F8A">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3DE20E9E" w14:textId="77777777" w:rsidR="00B31F8A" w:rsidRDefault="00B31F8A" w:rsidP="00B31F8A">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24579CF1" w14:textId="77777777" w:rsidR="00B31F8A" w:rsidRPr="003D4ABF" w:rsidRDefault="00B31F8A" w:rsidP="00B31F8A">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02C7F59" w14:textId="77777777" w:rsidR="00B31F8A" w:rsidRPr="003D4ABF" w:rsidRDefault="00B31F8A" w:rsidP="00B31F8A">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61E6334" w14:textId="77777777" w:rsidR="00B31F8A" w:rsidRPr="003D4ABF" w:rsidRDefault="00B31F8A" w:rsidP="00B31F8A">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66D0B4FA" w14:textId="77777777" w:rsidR="00B31F8A" w:rsidRPr="003D4ABF" w:rsidRDefault="00B31F8A" w:rsidP="00B31F8A">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6FBBDB05" w14:textId="77777777" w:rsidR="00B31F8A" w:rsidRPr="003D4ABF" w:rsidRDefault="00B31F8A" w:rsidP="00B31F8A">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14CE46DB" w14:textId="77777777" w:rsidR="00B31F8A" w:rsidRDefault="00B31F8A" w:rsidP="00B31F8A">
      <w: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4880F2BC" w14:textId="77777777" w:rsidR="00B31F8A" w:rsidRDefault="00B31F8A" w:rsidP="00B31F8A">
      <w:pPr>
        <w:pStyle w:val="NO"/>
      </w:pPr>
      <w:r>
        <w:t>NOTE 2:</w:t>
      </w:r>
      <w:r>
        <w:tab/>
        <w:t>This event can only be subscribed as part of an AF session with required QoS (described in clause 6.1.3.22).</w:t>
      </w:r>
    </w:p>
    <w:p w14:paraId="15ECF276" w14:textId="77777777" w:rsidR="00B31F8A" w:rsidRPr="003D4ABF" w:rsidRDefault="00B31F8A" w:rsidP="00B31F8A">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E1E5C61" w14:textId="77777777" w:rsidR="00B31F8A" w:rsidRPr="003D4ABF" w:rsidRDefault="00B31F8A" w:rsidP="00B31F8A">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DCAC1F7" w14:textId="77777777" w:rsidR="00B31F8A" w:rsidRPr="003D4ABF" w:rsidRDefault="00B31F8A" w:rsidP="00B31F8A">
      <w:r>
        <w:t xml:space="preserve">The PCF can arm the trigger of 5GS Bridge information available to SMF based on local policy (i.e. without an AF request) 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567FFA92" w14:textId="77777777" w:rsidR="00B31F8A" w:rsidRPr="003D4ABF" w:rsidRDefault="00B31F8A" w:rsidP="00B31F8A">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06BC84B7" w14:textId="77777777" w:rsidR="00B31F8A" w:rsidRPr="003D4ABF" w:rsidRDefault="00B31F8A" w:rsidP="00B31F8A">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093C1383" w14:textId="77777777" w:rsidR="00B31F8A" w:rsidRPr="003D4ABF" w:rsidRDefault="00B31F8A" w:rsidP="00B31F8A">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0C53073" w14:textId="77777777" w:rsidR="00B31F8A" w:rsidRPr="003D4ABF" w:rsidRDefault="00B31F8A" w:rsidP="00B31F8A">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07E09DE6" w14:textId="77777777" w:rsidR="00B31F8A" w:rsidRPr="003D4ABF" w:rsidRDefault="00B31F8A" w:rsidP="00B31F8A">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F16262B" w14:textId="77777777" w:rsidR="00B31F8A" w:rsidRPr="003D4ABF" w:rsidRDefault="00B31F8A" w:rsidP="00B31F8A">
      <w:r w:rsidRPr="003D4ABF">
        <w:lastRenderedPageBreak/>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2C1560A5" w14:textId="77777777" w:rsidR="00B31F8A" w:rsidRDefault="00B31F8A" w:rsidP="00B31F8A"/>
    <w:p w14:paraId="4B2976DA" w14:textId="0C3BE2BC" w:rsidR="00B31F8A" w:rsidRDefault="00B31F8A" w:rsidP="00B31F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940B9EB" w14:textId="77777777" w:rsidR="0079044E" w:rsidRPr="003D4ABF" w:rsidRDefault="0079044E" w:rsidP="0079044E">
      <w:pPr>
        <w:pStyle w:val="Heading4"/>
      </w:pPr>
      <w:bookmarkStart w:id="2" w:name="_Toc27896510"/>
      <w:bookmarkStart w:id="3" w:name="_Toc36192678"/>
      <w:bookmarkStart w:id="4" w:name="_Toc37076409"/>
      <w:bookmarkStart w:id="5" w:name="_Toc45194855"/>
      <w:bookmarkStart w:id="6" w:name="_Toc47594267"/>
      <w:bookmarkStart w:id="7" w:name="_Toc51836898"/>
      <w:bookmarkStart w:id="8" w:name="_Toc122504163"/>
      <w:r w:rsidRPr="003D4ABF">
        <w:t>6.1.3.21</w:t>
      </w:r>
      <w:r w:rsidRPr="003D4ABF">
        <w:tab/>
        <w:t>QoS Monitoring to assist URLLC Service</w:t>
      </w:r>
      <w:bookmarkEnd w:id="2"/>
      <w:bookmarkEnd w:id="3"/>
      <w:bookmarkEnd w:id="4"/>
      <w:bookmarkEnd w:id="5"/>
      <w:bookmarkEnd w:id="6"/>
      <w:bookmarkEnd w:id="7"/>
      <w:bookmarkEnd w:id="8"/>
    </w:p>
    <w:p w14:paraId="53294011" w14:textId="1BA84D2A" w:rsidR="0079044E" w:rsidRPr="003D4ABF" w:rsidRDefault="0079044E" w:rsidP="0079044E">
      <w:r w:rsidRPr="003D4ABF">
        <w:t>The QoS Monitoring for URLLC refers to the real time packet delay measurement between the UE and the UPF for a QoS Flow corresponding to an URLLC service.</w:t>
      </w:r>
      <w:ins w:id="9" w:author="Nokia" w:date="2022-12-23T14:16:00Z">
        <w:r w:rsidR="00037FC3">
          <w:t xml:space="preserve"> </w:t>
        </w:r>
      </w:ins>
      <w:ins w:id="10" w:author="Nokia" w:date="2022-12-23T14:18:00Z">
        <w:r w:rsidR="00410822">
          <w:t xml:space="preserve">Round trip </w:t>
        </w:r>
        <w:r w:rsidR="00723603">
          <w:t xml:space="preserve">packet delay can be measured also across two related QoS flows </w:t>
        </w:r>
      </w:ins>
      <w:ins w:id="11" w:author="Nokia" w:date="2022-12-23T14:19:00Z">
        <w:r w:rsidR="001375A6">
          <w:t xml:space="preserve">by combining </w:t>
        </w:r>
        <w:r w:rsidR="006A0AF1">
          <w:t>the UL</w:t>
        </w:r>
      </w:ins>
      <w:ins w:id="12" w:author="Nokia" w:date="2022-12-23T14:20:00Z">
        <w:r w:rsidR="0051604D">
          <w:t xml:space="preserve"> packet delay</w:t>
        </w:r>
      </w:ins>
      <w:ins w:id="13" w:author="Nokia" w:date="2022-12-23T14:19:00Z">
        <w:r w:rsidR="006A0AF1">
          <w:t xml:space="preserve"> </w:t>
        </w:r>
        <w:proofErr w:type="spellStart"/>
        <w:r w:rsidR="006A0AF1">
          <w:t>meansurements</w:t>
        </w:r>
        <w:proofErr w:type="spellEnd"/>
        <w:r w:rsidR="006A0AF1">
          <w:t xml:space="preserve"> of one QoS flow wit</w:t>
        </w:r>
      </w:ins>
      <w:ins w:id="14" w:author="Nokia" w:date="2022-12-23T14:20:00Z">
        <w:r w:rsidR="0051604D">
          <w:t>h</w:t>
        </w:r>
      </w:ins>
      <w:ins w:id="15" w:author="Nokia" w:date="2022-12-23T14:19:00Z">
        <w:r w:rsidR="006A0AF1">
          <w:t xml:space="preserve"> the </w:t>
        </w:r>
      </w:ins>
      <w:ins w:id="16" w:author="Nokia" w:date="2022-12-23T14:20:00Z">
        <w:r w:rsidR="006A0AF1">
          <w:t>DL</w:t>
        </w:r>
        <w:r w:rsidR="0051604D">
          <w:t xml:space="preserve"> packet delay measurements of another QoS flow.</w:t>
        </w:r>
        <w:r w:rsidR="006A0AF1">
          <w:t xml:space="preserve"> </w:t>
        </w:r>
      </w:ins>
      <w:ins w:id="17" w:author="Nokia" w:date="2022-12-23T14:16:00Z">
        <w:r w:rsidR="00037FC3">
          <w:t xml:space="preserve">QoS monitoring can also be used for </w:t>
        </w:r>
      </w:ins>
      <w:ins w:id="18" w:author="Nokia" w:date="2022-12-23T14:17:00Z">
        <w:r w:rsidR="00FA1C39">
          <w:t xml:space="preserve">measuring the QoS flow data rate, </w:t>
        </w:r>
        <w:r w:rsidR="00410822">
          <w:t xml:space="preserve">and </w:t>
        </w:r>
        <w:r w:rsidR="00FA1C39">
          <w:t>the delay difference between two QoS flows</w:t>
        </w:r>
        <w:r w:rsidR="00410822">
          <w:t>.</w:t>
        </w:r>
      </w:ins>
    </w:p>
    <w:p w14:paraId="708BA1E4" w14:textId="77777777" w:rsidR="0079044E" w:rsidRPr="003D4ABF" w:rsidRDefault="0079044E" w:rsidP="0079044E">
      <w:r w:rsidRPr="003D4ABF">
        <w:t>The PCF generates the authorized QoS Monitoring policy for the service data flow based on the QoS Monitoring request if received from the AF</w:t>
      </w:r>
      <w:r>
        <w:t xml:space="preserve"> (as specified in TS 23.502 [3])</w:t>
      </w:r>
      <w:r w:rsidRPr="003D4ABF">
        <w:t>. The QoS Monitoring policy includes the following:</w:t>
      </w:r>
    </w:p>
    <w:p w14:paraId="37CEA03D" w14:textId="3A78AEB4" w:rsidR="0079044E" w:rsidRPr="003D4ABF" w:rsidRDefault="0079044E" w:rsidP="0079044E">
      <w:pPr>
        <w:pStyle w:val="B1"/>
      </w:pPr>
      <w:r w:rsidRPr="003D4ABF">
        <w:t>-</w:t>
      </w:r>
      <w:r w:rsidRPr="003D4ABF">
        <w:tab/>
        <w:t>QoS parameters to be measured (DL, UL or round trip packet delay</w:t>
      </w:r>
      <w:ins w:id="19" w:author="Nokia" w:date="2022-12-23T14:21:00Z">
        <w:r w:rsidR="003B6F3E">
          <w:t>, data rate</w:t>
        </w:r>
      </w:ins>
      <w:r w:rsidRPr="003D4ABF">
        <w:t>);</w:t>
      </w:r>
    </w:p>
    <w:p w14:paraId="0CE61A1B" w14:textId="77777777" w:rsidR="0079044E" w:rsidRPr="003D4ABF" w:rsidRDefault="0079044E" w:rsidP="0079044E">
      <w:pPr>
        <w:pStyle w:val="B1"/>
      </w:pPr>
      <w:r w:rsidRPr="003D4ABF">
        <w:t>-</w:t>
      </w:r>
      <w:r w:rsidRPr="003D4ABF">
        <w:tab/>
        <w:t>frequency of reporting (event triggered, periodic, or when the PDU Session is released):</w:t>
      </w:r>
    </w:p>
    <w:p w14:paraId="72843E65" w14:textId="77777777" w:rsidR="0079044E" w:rsidRPr="003D4ABF" w:rsidRDefault="0079044E" w:rsidP="0079044E">
      <w:pPr>
        <w:pStyle w:val="B2"/>
      </w:pPr>
      <w:r w:rsidRPr="003D4ABF">
        <w:t>-</w:t>
      </w:r>
      <w:r w:rsidRPr="003D4ABF">
        <w:tab/>
        <w:t>if the reporting frequency is event triggered:</w:t>
      </w:r>
    </w:p>
    <w:p w14:paraId="565A988F" w14:textId="77777777" w:rsidR="0079044E" w:rsidRPr="003D4ABF" w:rsidRDefault="0079044E" w:rsidP="0079044E">
      <w:pPr>
        <w:pStyle w:val="B3"/>
      </w:pPr>
      <w:r w:rsidRPr="003D4ABF">
        <w:t>-</w:t>
      </w:r>
      <w:r w:rsidRPr="003D4ABF">
        <w:tab/>
        <w:t>the corresponding reporting threshold to each QoS parameter;</w:t>
      </w:r>
    </w:p>
    <w:p w14:paraId="6C9B8721" w14:textId="77777777" w:rsidR="0079044E" w:rsidRPr="003D4ABF" w:rsidRDefault="0079044E" w:rsidP="0079044E">
      <w:pPr>
        <w:pStyle w:val="B3"/>
      </w:pPr>
      <w:r w:rsidRPr="003D4ABF">
        <w:t>-</w:t>
      </w:r>
      <w:r w:rsidRPr="003D4ABF">
        <w:tab/>
        <w:t>minimum waiting time between subsequent reports;</w:t>
      </w:r>
    </w:p>
    <w:p w14:paraId="259BED62" w14:textId="77777777" w:rsidR="0079044E" w:rsidRPr="003D4ABF" w:rsidRDefault="0079044E" w:rsidP="0079044E">
      <w:pPr>
        <w:pStyle w:val="B2"/>
      </w:pPr>
      <w:r w:rsidRPr="003D4ABF">
        <w:t>-</w:t>
      </w:r>
      <w:r w:rsidRPr="003D4ABF">
        <w:tab/>
        <w:t>the reporting period;</w:t>
      </w:r>
    </w:p>
    <w:p w14:paraId="69EE8DC2" w14:textId="77777777" w:rsidR="0079044E" w:rsidRDefault="0079044E" w:rsidP="0079044E">
      <w:pPr>
        <w:pStyle w:val="B1"/>
      </w:pPr>
      <w:r>
        <w:t>-</w:t>
      </w:r>
      <w:r>
        <w:tab/>
        <w:t>optionally, Target of reporting (i.e. the NEF, the AF or the Local NEF, indicated as Notification Target Address + Notification Correlation ID);</w:t>
      </w:r>
    </w:p>
    <w:p w14:paraId="7FC13E6A" w14:textId="77777777" w:rsidR="0079044E" w:rsidRDefault="0079044E" w:rsidP="0079044E">
      <w:pPr>
        <w:pStyle w:val="B1"/>
      </w:pPr>
      <w:r>
        <w:t>-</w:t>
      </w:r>
      <w:r>
        <w:tab/>
        <w:t>optionally, an indication of direct event notification (to request the UPF to directly send QoS Monitoring reports to the Local NEF or the AF as described in clause 6.4 of TS 23.548 [33]).</w:t>
      </w:r>
    </w:p>
    <w:p w14:paraId="33845AC6" w14:textId="77777777" w:rsidR="0079044E" w:rsidRDefault="0079044E" w:rsidP="0079044E">
      <w:r>
        <w:t>If the AF did not provide an indication of direct event notification in the request and the PCF decides that it does not want to receive the QoS Monitoring reports, the PCF forwards the Target of reporting parameter in the QoS Monitoring policy and the SMF shall then send the QoS Monitoring reports directly to the NF indicated by the Target of reporting parameter. If the PCF decides that it wants to receive the QoS Monitoring reports, the PCF shall not forward the Target of reporting parameter in the QoS Monitoring policy and instead subscribe to receive QoS Monitoring reports from SMF by setting the QoS Monitoring for URLLC Policy Control Request Trigger.</w:t>
      </w:r>
    </w:p>
    <w:p w14:paraId="779B37EA" w14:textId="77777777" w:rsidR="0079044E" w:rsidRDefault="0079044E" w:rsidP="0079044E">
      <w:r>
        <w:t>If the AF provided an indication of direct event notification in the request,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for URLLC Policy Control Request Trigger. In that case, the UPF is asked to duplicate the reports and the QoS Monitoring reports will be sent by the UPF to both, the NF indicated by the Target of reporting and to the SMF (which then forwards the report to the PCF).</w:t>
      </w:r>
    </w:p>
    <w:p w14:paraId="18BD11FB" w14:textId="77777777" w:rsidR="0079044E" w:rsidRDefault="0079044E" w:rsidP="0079044E">
      <w:pPr>
        <w:pStyle w:val="NO"/>
      </w:pPr>
      <w:r>
        <w:t>NOTE:</w:t>
      </w:r>
      <w:r>
        <w:tab/>
        <w:t>If there are multiple QoS rules containing a QoS monitoring policy, the PCF will receive the QoS Monitoring reports for all of them when the QoS Monitoring for URLLC Policy Control Request Trigger is set.</w:t>
      </w:r>
    </w:p>
    <w:p w14:paraId="28679B55" w14:textId="77777777" w:rsidR="0079044E" w:rsidRPr="003D4ABF" w:rsidRDefault="0079044E" w:rsidP="0079044E">
      <w:r w:rsidRPr="003D4ABF">
        <w:t>The PCF includes the authorized QoS Monitoring policy in the PCC rule and provides it to the SMF.</w:t>
      </w:r>
      <w:r>
        <w:t xml:space="preserve"> The SMF determines the configuration for the UL/DL packet delay measurement between UE and PSA UPF from the QoS Monitoring policy in the PCC rule. The SMF indicates the RAN and the UPF to perform the measurement of the QoS parameters as defined in clause 5.33.3 of TS 23.501 [2] and in clause 4.3.3.2 of TS 23.502 [3].</w:t>
      </w:r>
    </w:p>
    <w:p w14:paraId="2FD6AE53" w14:textId="77777777" w:rsidR="00A115D4" w:rsidRDefault="00A115D4" w:rsidP="00732499"/>
    <w:p w14:paraId="7EBDE202" w14:textId="77777777" w:rsidR="0079044E" w:rsidRDefault="0079044E" w:rsidP="0079044E"/>
    <w:p w14:paraId="55946B20" w14:textId="2662A4C8" w:rsidR="0079044E" w:rsidRDefault="0079044E" w:rsidP="007904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3</w:t>
      </w:r>
      <w:r>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92F1823" w14:textId="77777777" w:rsidR="0079044E" w:rsidRDefault="0079044E" w:rsidP="00732499"/>
    <w:p w14:paraId="52A5E996" w14:textId="77777777" w:rsidR="00D53708" w:rsidRPr="003D4ABF" w:rsidRDefault="00D53708" w:rsidP="00D53708">
      <w:pPr>
        <w:pStyle w:val="Heading4"/>
      </w:pPr>
      <w:bookmarkStart w:id="20" w:name="_Toc19197358"/>
      <w:bookmarkStart w:id="21" w:name="_Toc27896511"/>
      <w:bookmarkStart w:id="22" w:name="_Toc36192679"/>
      <w:bookmarkStart w:id="23" w:name="_Toc37076410"/>
      <w:bookmarkStart w:id="24" w:name="_Toc45194856"/>
      <w:bookmarkStart w:id="25" w:name="_Toc47594268"/>
      <w:bookmarkStart w:id="26" w:name="_Toc51836899"/>
      <w:bookmarkStart w:id="27" w:name="_Toc122504164"/>
      <w:r w:rsidRPr="003D4ABF">
        <w:t>6.1.3.22</w:t>
      </w:r>
      <w:r w:rsidRPr="003D4ABF">
        <w:tab/>
        <w:t>AF session with required QoS</w:t>
      </w:r>
      <w:bookmarkEnd w:id="20"/>
      <w:bookmarkEnd w:id="21"/>
      <w:bookmarkEnd w:id="22"/>
      <w:bookmarkEnd w:id="23"/>
      <w:bookmarkEnd w:id="24"/>
      <w:bookmarkEnd w:id="25"/>
      <w:bookmarkEnd w:id="26"/>
      <w:bookmarkEnd w:id="27"/>
    </w:p>
    <w:p w14:paraId="41FF02D9" w14:textId="77777777" w:rsidR="00D53708" w:rsidRPr="003D4ABF" w:rsidRDefault="00D53708" w:rsidP="00D53708">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6F1D1320" w14:textId="77777777" w:rsidR="00D53708" w:rsidRPr="003D4ABF" w:rsidRDefault="00D53708" w:rsidP="00D53708">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497399BA" w14:textId="77777777" w:rsidR="00D53708" w:rsidRPr="003D4ABF" w:rsidRDefault="00D53708" w:rsidP="00D53708">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2DD4C02" w14:textId="77777777" w:rsidR="00D53708" w:rsidRPr="003D4ABF" w:rsidRDefault="00D53708" w:rsidP="00D53708">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2EB9E7F5" w14:textId="77777777" w:rsidR="00D53708" w:rsidRPr="003D4ABF" w:rsidRDefault="00D53708" w:rsidP="00D53708">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2D0465F7" w14:textId="77777777" w:rsidR="00D53708" w:rsidRPr="003D4ABF" w:rsidRDefault="00D53708" w:rsidP="00D53708">
      <w:pPr>
        <w:pStyle w:val="B1"/>
      </w:pPr>
      <w:r w:rsidRPr="003D4ABF">
        <w:t>b)</w:t>
      </w:r>
      <w:r w:rsidRPr="003D4ABF">
        <w:tab/>
        <w:t>When the AF provides individual QoS parameters</w:t>
      </w:r>
      <w:r>
        <w:t xml:space="preserve"> instead of a QoS Reference</w:t>
      </w:r>
      <w:r w:rsidRPr="003D4ABF">
        <w:t>:</w:t>
      </w:r>
    </w:p>
    <w:p w14:paraId="1CC884E8" w14:textId="77777777" w:rsidR="00D53708" w:rsidRDefault="00D53708" w:rsidP="00D53708">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539F7965" w14:textId="77777777" w:rsidR="00D53708" w:rsidRDefault="00D53708" w:rsidP="00D5370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2800EB9D" w14:textId="77777777" w:rsidR="00D53708" w:rsidRDefault="00D53708" w:rsidP="00D5370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465BAA4B" w14:textId="77777777" w:rsidR="00D53708" w:rsidRDefault="00D53708" w:rsidP="00D53708">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45A0EB4B" w14:textId="77777777" w:rsidR="00D53708" w:rsidRDefault="00D53708" w:rsidP="00D5370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496F733D" w14:textId="77777777" w:rsidR="00D53708" w:rsidRDefault="00D53708" w:rsidP="00D5370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53A4C094" w14:textId="77777777" w:rsidR="00D53708" w:rsidRDefault="00D53708" w:rsidP="00D53708">
      <w:pPr>
        <w:rPr>
          <w:ins w:id="28" w:author="Nokia" w:date="2022-12-23T14:26:00Z"/>
        </w:rPr>
      </w:pPr>
      <w:r>
        <w:t>In addition to the QoS Reference or the individual QoS parameters described above, the AF may provide further parameters associated with the Flow Description, e.g. parameters that describe traffic characteristics as described in clause 6.1.3.23 or 6.1.3.23a.</w:t>
      </w:r>
    </w:p>
    <w:p w14:paraId="0AC4F3A8" w14:textId="34B753EC" w:rsidR="0010294D" w:rsidRDefault="0010294D" w:rsidP="00D53708">
      <w:ins w:id="29" w:author="Nokia" w:date="2022-12-23T14:26:00Z">
        <w:r>
          <w:t>The AF may also provi</w:t>
        </w:r>
        <w:r w:rsidR="00DB2720">
          <w:t>de the value for Averaging Window.</w:t>
        </w:r>
      </w:ins>
    </w:p>
    <w:p w14:paraId="727CCA4D" w14:textId="77777777" w:rsidR="00D53708" w:rsidRPr="003D4ABF" w:rsidRDefault="00D53708" w:rsidP="00D53708">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3869D253" w14:textId="77777777" w:rsidR="00D53708" w:rsidRPr="003D4ABF" w:rsidRDefault="00D53708" w:rsidP="00D53708">
      <w:r>
        <w:lastRenderedPageBreak/>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4EB698C9" w14:textId="77777777" w:rsidR="00D53708" w:rsidRPr="003D4ABF" w:rsidRDefault="00D53708" w:rsidP="00D53708">
      <w:r w:rsidRPr="003D4ABF">
        <w:t>If the PCF gets informed about Policy Control Request Triggers relevant for the AF session, the PCF shall inform the AF about it as defined in clause 6.1.3.18.</w:t>
      </w:r>
    </w:p>
    <w:p w14:paraId="4E1040AB" w14:textId="77777777" w:rsidR="00D53708" w:rsidRDefault="00D53708" w:rsidP="00D53708">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608DBE4E" w14:textId="77777777" w:rsidR="00D53708" w:rsidRDefault="00D53708" w:rsidP="00D53708">
      <w:pPr>
        <w:pStyle w:val="B1"/>
      </w:pPr>
      <w:r>
        <w:t>-</w:t>
      </w:r>
      <w:r>
        <w:tab/>
        <w:t>When the AF requests the network to provide QoS with a QoS Reference, one or more QoS Reference parameters in a prioritized order.</w:t>
      </w:r>
    </w:p>
    <w:p w14:paraId="38CA9C8A" w14:textId="77777777" w:rsidR="00D53708" w:rsidRDefault="00D53708" w:rsidP="00D5370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4FE42AAE" w14:textId="77777777" w:rsidR="00D53708" w:rsidRDefault="00D53708" w:rsidP="00D53708">
      <w:pPr>
        <w:pStyle w:val="B1"/>
      </w:pPr>
      <w:r>
        <w:tab/>
        <w:t>If the AF request is sent via the TSCTSF, the TSCTSF determines a Requested PDB considering the Requested 5GS Delay and the UE-DS-TT Residence Time.</w:t>
      </w:r>
    </w:p>
    <w:p w14:paraId="7F463929" w14:textId="77777777" w:rsidR="00D53708" w:rsidRPr="003D4ABF" w:rsidRDefault="00D53708" w:rsidP="00D53708">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440BE5F0" w14:textId="77777777" w:rsidR="00D53708" w:rsidRDefault="00D53708" w:rsidP="00D5370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1780EE66" w14:textId="77777777" w:rsidR="00D53708" w:rsidRPr="003D4ABF" w:rsidRDefault="00D53708" w:rsidP="00D53708">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48467A19" w14:textId="77777777" w:rsidR="00D53708" w:rsidRPr="003D4ABF" w:rsidRDefault="00D53708" w:rsidP="00D53708">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52C6F004" w14:textId="77777777" w:rsidR="00D53708" w:rsidRPr="003D4ABF" w:rsidRDefault="00D53708" w:rsidP="00D53708">
      <w:r w:rsidRPr="003D4ABF">
        <w:t>The AF may change the Alternative Service Requirements while the AF session is ongoing. If this happens, the PCF shall update the Alternative QoS parameter sets in the PCC rule accordingly.</w:t>
      </w:r>
    </w:p>
    <w:p w14:paraId="34F2A89D" w14:textId="77777777" w:rsidR="00D53708" w:rsidRPr="003D4ABF" w:rsidRDefault="00D53708" w:rsidP="00D53708">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21E0672E" w14:textId="77777777" w:rsidR="0079044E" w:rsidRDefault="0079044E" w:rsidP="00732499"/>
    <w:p w14:paraId="7F6788F4" w14:textId="77777777" w:rsidR="00C436F5" w:rsidRDefault="00C436F5" w:rsidP="00C436F5"/>
    <w:p w14:paraId="41FDFDA3" w14:textId="696D8AE0" w:rsidR="00C436F5" w:rsidRDefault="00C436F5" w:rsidP="00C436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FC62FF">
        <w:rPr>
          <w:rFonts w:ascii="Arial" w:hAnsi="Arial" w:cs="Arial"/>
          <w:color w:val="FF0000"/>
          <w:sz w:val="28"/>
          <w:szCs w:val="28"/>
          <w:lang w:val="en-US" w:eastAsia="zh-CN"/>
        </w:rPr>
        <w:t>4</w:t>
      </w:r>
      <w:r w:rsidR="00FC62FF">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3E346637" w14:textId="77777777" w:rsidR="00C436F5" w:rsidRDefault="00C436F5" w:rsidP="00732499"/>
    <w:p w14:paraId="5C681C97" w14:textId="77777777" w:rsidR="00C436F5" w:rsidRPr="003D4ABF" w:rsidRDefault="00C436F5" w:rsidP="00C436F5">
      <w:pPr>
        <w:pStyle w:val="Heading3"/>
      </w:pPr>
      <w:bookmarkStart w:id="30" w:name="_Toc19197384"/>
      <w:bookmarkStart w:id="31" w:name="_Toc27896537"/>
      <w:bookmarkStart w:id="32" w:name="_Toc36192705"/>
      <w:bookmarkStart w:id="33" w:name="_Toc37076436"/>
      <w:bookmarkStart w:id="34" w:name="_Toc45194886"/>
      <w:bookmarkStart w:id="35" w:name="_Toc47594298"/>
      <w:bookmarkStart w:id="36" w:name="_Toc51836929"/>
      <w:bookmarkStart w:id="37" w:name="_Toc122504208"/>
      <w:r w:rsidRPr="003D4ABF">
        <w:t>6.3.1</w:t>
      </w:r>
      <w:r w:rsidRPr="003D4ABF">
        <w:tab/>
        <w:t>General</w:t>
      </w:r>
      <w:bookmarkEnd w:id="30"/>
      <w:bookmarkEnd w:id="31"/>
      <w:bookmarkEnd w:id="32"/>
      <w:bookmarkEnd w:id="33"/>
      <w:bookmarkEnd w:id="34"/>
      <w:bookmarkEnd w:id="35"/>
      <w:bookmarkEnd w:id="36"/>
      <w:bookmarkEnd w:id="37"/>
    </w:p>
    <w:p w14:paraId="211DBC80" w14:textId="77777777" w:rsidR="00C436F5" w:rsidRPr="003D4ABF" w:rsidRDefault="00C436F5" w:rsidP="00C436F5">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CD546B5" w14:textId="77777777" w:rsidR="00C436F5" w:rsidRPr="003D4ABF" w:rsidRDefault="00C436F5" w:rsidP="00C436F5">
      <w:r w:rsidRPr="003D4ABF">
        <w:lastRenderedPageBreak/>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6D0636D0" w14:textId="77777777" w:rsidR="00C436F5" w:rsidRPr="003D4ABF" w:rsidRDefault="00C436F5" w:rsidP="00C436F5">
      <w:pPr>
        <w:pStyle w:val="NO"/>
      </w:pPr>
      <w:r w:rsidRPr="003D4ABF">
        <w:t>NOTE 1:</w:t>
      </w:r>
      <w:r w:rsidRPr="003D4ABF">
        <w:tab/>
        <w:t>The procedure for provisioning predefined PCC rules is out of scope for this specification.</w:t>
      </w:r>
    </w:p>
    <w:p w14:paraId="2271B815" w14:textId="77777777" w:rsidR="00C436F5" w:rsidRPr="003D4ABF" w:rsidRDefault="00C436F5" w:rsidP="00C436F5">
      <w:r w:rsidRPr="003D4ABF">
        <w:t>The operator defines the PCC rules.</w:t>
      </w:r>
    </w:p>
    <w:p w14:paraId="7FAFD478" w14:textId="77777777" w:rsidR="00C436F5" w:rsidRPr="003D4ABF" w:rsidRDefault="00C436F5" w:rsidP="00C436F5">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776ED71" w14:textId="77777777" w:rsidR="00C436F5" w:rsidRPr="003D4ABF" w:rsidRDefault="00C436F5" w:rsidP="00C436F5">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87FC69E" w14:textId="77777777" w:rsidR="00C436F5" w:rsidRPr="003D4ABF" w:rsidRDefault="00C436F5" w:rsidP="00C436F5">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C436F5" w:rsidRPr="003D4ABF" w14:paraId="31CC1F4A" w14:textId="77777777" w:rsidTr="00F774D1">
        <w:trPr>
          <w:cantSplit/>
          <w:tblHeader/>
        </w:trPr>
        <w:tc>
          <w:tcPr>
            <w:tcW w:w="1613" w:type="dxa"/>
          </w:tcPr>
          <w:p w14:paraId="68F36893" w14:textId="77777777" w:rsidR="00C436F5" w:rsidRPr="003D4ABF" w:rsidRDefault="00C436F5" w:rsidP="00F774D1">
            <w:pPr>
              <w:pStyle w:val="TAH"/>
            </w:pPr>
            <w:r w:rsidRPr="003D4ABF">
              <w:lastRenderedPageBreak/>
              <w:t>Information name</w:t>
            </w:r>
          </w:p>
        </w:tc>
        <w:tc>
          <w:tcPr>
            <w:tcW w:w="3279" w:type="dxa"/>
          </w:tcPr>
          <w:p w14:paraId="5CFFACB0" w14:textId="77777777" w:rsidR="00C436F5" w:rsidRPr="003D4ABF" w:rsidRDefault="00C436F5" w:rsidP="00F774D1">
            <w:pPr>
              <w:pStyle w:val="TAH"/>
            </w:pPr>
            <w:r w:rsidRPr="003D4ABF">
              <w:t>Description</w:t>
            </w:r>
          </w:p>
        </w:tc>
        <w:tc>
          <w:tcPr>
            <w:tcW w:w="1364" w:type="dxa"/>
          </w:tcPr>
          <w:p w14:paraId="5790BB3F" w14:textId="77777777" w:rsidR="00C436F5" w:rsidRPr="003D4ABF" w:rsidRDefault="00C436F5" w:rsidP="00F774D1">
            <w:pPr>
              <w:pStyle w:val="TAH"/>
            </w:pPr>
            <w:r w:rsidRPr="003D4ABF">
              <w:t>Category</w:t>
            </w:r>
          </w:p>
        </w:tc>
        <w:tc>
          <w:tcPr>
            <w:tcW w:w="1748" w:type="dxa"/>
          </w:tcPr>
          <w:p w14:paraId="666C3B86" w14:textId="77777777" w:rsidR="00C436F5" w:rsidRPr="003D4ABF" w:rsidRDefault="00C436F5" w:rsidP="00F774D1">
            <w:pPr>
              <w:pStyle w:val="TAH"/>
            </w:pPr>
            <w:r w:rsidRPr="003D4ABF">
              <w:t>PCF permitted to modify for a dynamic PCC rule in the SMF</w:t>
            </w:r>
          </w:p>
        </w:tc>
        <w:tc>
          <w:tcPr>
            <w:tcW w:w="1627" w:type="dxa"/>
          </w:tcPr>
          <w:p w14:paraId="61346323" w14:textId="77777777" w:rsidR="00C436F5" w:rsidRPr="003D4ABF" w:rsidRDefault="00C436F5" w:rsidP="00F774D1">
            <w:pPr>
              <w:pStyle w:val="TAH"/>
            </w:pPr>
            <w:r w:rsidRPr="003D4ABF">
              <w:t>Differences compared with table 6.3. in TS 23.203 [4]</w:t>
            </w:r>
          </w:p>
        </w:tc>
      </w:tr>
      <w:tr w:rsidR="00C436F5" w:rsidRPr="003D4ABF" w14:paraId="0A43477B" w14:textId="77777777" w:rsidTr="00F774D1">
        <w:trPr>
          <w:cantSplit/>
        </w:trPr>
        <w:tc>
          <w:tcPr>
            <w:tcW w:w="1613" w:type="dxa"/>
          </w:tcPr>
          <w:p w14:paraId="7ED93119" w14:textId="77777777" w:rsidR="00C436F5" w:rsidRPr="003D4ABF" w:rsidRDefault="00C436F5" w:rsidP="00F774D1">
            <w:pPr>
              <w:pStyle w:val="TAL"/>
              <w:rPr>
                <w:szCs w:val="18"/>
              </w:rPr>
            </w:pPr>
            <w:r w:rsidRPr="003D4ABF">
              <w:rPr>
                <w:szCs w:val="18"/>
              </w:rPr>
              <w:t>Rule identifier</w:t>
            </w:r>
          </w:p>
        </w:tc>
        <w:tc>
          <w:tcPr>
            <w:tcW w:w="3279" w:type="dxa"/>
          </w:tcPr>
          <w:p w14:paraId="6D3D7667" w14:textId="77777777" w:rsidR="00C436F5" w:rsidRPr="003D4ABF" w:rsidRDefault="00C436F5" w:rsidP="00F774D1">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9F44407" w14:textId="77777777" w:rsidR="00C436F5" w:rsidRPr="003D4ABF" w:rsidRDefault="00C436F5" w:rsidP="00F774D1">
            <w:pPr>
              <w:pStyle w:val="TAL"/>
              <w:rPr>
                <w:szCs w:val="18"/>
              </w:rPr>
            </w:pPr>
            <w:r w:rsidRPr="003D4ABF">
              <w:rPr>
                <w:szCs w:val="18"/>
              </w:rPr>
              <w:t>It is used between PCF and SMF for referencing PCC rules.</w:t>
            </w:r>
          </w:p>
        </w:tc>
        <w:tc>
          <w:tcPr>
            <w:tcW w:w="1364" w:type="dxa"/>
          </w:tcPr>
          <w:p w14:paraId="5AE2AF10" w14:textId="77777777" w:rsidR="00C436F5" w:rsidRPr="003D4ABF" w:rsidRDefault="00C436F5" w:rsidP="00F774D1">
            <w:pPr>
              <w:pStyle w:val="TAL"/>
              <w:rPr>
                <w:szCs w:val="18"/>
              </w:rPr>
            </w:pPr>
            <w:r w:rsidRPr="003D4ABF">
              <w:rPr>
                <w:szCs w:val="18"/>
              </w:rPr>
              <w:t>Mandatory</w:t>
            </w:r>
          </w:p>
        </w:tc>
        <w:tc>
          <w:tcPr>
            <w:tcW w:w="1748" w:type="dxa"/>
          </w:tcPr>
          <w:p w14:paraId="4562CF94" w14:textId="77777777" w:rsidR="00C436F5" w:rsidRPr="003D4ABF" w:rsidRDefault="00C436F5" w:rsidP="00F774D1">
            <w:pPr>
              <w:pStyle w:val="TAL"/>
            </w:pPr>
            <w:r w:rsidRPr="003D4ABF">
              <w:t>No</w:t>
            </w:r>
          </w:p>
        </w:tc>
        <w:tc>
          <w:tcPr>
            <w:tcW w:w="1627" w:type="dxa"/>
          </w:tcPr>
          <w:p w14:paraId="7AC247A4" w14:textId="77777777" w:rsidR="00C436F5" w:rsidRPr="003D4ABF" w:rsidRDefault="00C436F5" w:rsidP="00F774D1">
            <w:pPr>
              <w:pStyle w:val="TAL"/>
            </w:pPr>
            <w:r w:rsidRPr="003D4ABF">
              <w:t>None</w:t>
            </w:r>
          </w:p>
        </w:tc>
      </w:tr>
      <w:tr w:rsidR="00C436F5" w:rsidRPr="003D4ABF" w14:paraId="011C59BF" w14:textId="77777777" w:rsidTr="00F774D1">
        <w:trPr>
          <w:cantSplit/>
        </w:trPr>
        <w:tc>
          <w:tcPr>
            <w:tcW w:w="1613" w:type="dxa"/>
          </w:tcPr>
          <w:p w14:paraId="5219F88C" w14:textId="77777777" w:rsidR="00C436F5" w:rsidRPr="003D4ABF" w:rsidRDefault="00C436F5" w:rsidP="00F774D1">
            <w:pPr>
              <w:pStyle w:val="TAL"/>
              <w:rPr>
                <w:b/>
                <w:szCs w:val="18"/>
              </w:rPr>
            </w:pPr>
            <w:r w:rsidRPr="003D4ABF">
              <w:rPr>
                <w:b/>
                <w:szCs w:val="18"/>
              </w:rPr>
              <w:t>Service data flow detection</w:t>
            </w:r>
          </w:p>
        </w:tc>
        <w:tc>
          <w:tcPr>
            <w:tcW w:w="3279" w:type="dxa"/>
          </w:tcPr>
          <w:p w14:paraId="4960FBE9" w14:textId="77777777" w:rsidR="00C436F5" w:rsidRPr="003D4ABF" w:rsidRDefault="00C436F5" w:rsidP="00F774D1">
            <w:pPr>
              <w:pStyle w:val="TAL"/>
              <w:rPr>
                <w:i/>
                <w:szCs w:val="18"/>
              </w:rPr>
            </w:pPr>
            <w:r w:rsidRPr="003D4ABF">
              <w:rPr>
                <w:i/>
                <w:szCs w:val="18"/>
              </w:rPr>
              <w:t>This part defines the method for detecting packets belonging to a service data flow.</w:t>
            </w:r>
          </w:p>
        </w:tc>
        <w:tc>
          <w:tcPr>
            <w:tcW w:w="1364" w:type="dxa"/>
          </w:tcPr>
          <w:p w14:paraId="28ACE673" w14:textId="77777777" w:rsidR="00C436F5" w:rsidRPr="003D4ABF" w:rsidRDefault="00C436F5" w:rsidP="00F774D1">
            <w:pPr>
              <w:pStyle w:val="TAL"/>
              <w:rPr>
                <w:szCs w:val="18"/>
              </w:rPr>
            </w:pPr>
          </w:p>
        </w:tc>
        <w:tc>
          <w:tcPr>
            <w:tcW w:w="1748" w:type="dxa"/>
          </w:tcPr>
          <w:p w14:paraId="0C11843A" w14:textId="77777777" w:rsidR="00C436F5" w:rsidRPr="003D4ABF" w:rsidRDefault="00C436F5" w:rsidP="00F774D1">
            <w:pPr>
              <w:pStyle w:val="TAL"/>
            </w:pPr>
          </w:p>
        </w:tc>
        <w:tc>
          <w:tcPr>
            <w:tcW w:w="1627" w:type="dxa"/>
          </w:tcPr>
          <w:p w14:paraId="170A4C43" w14:textId="77777777" w:rsidR="00C436F5" w:rsidRPr="003D4ABF" w:rsidRDefault="00C436F5" w:rsidP="00F774D1">
            <w:pPr>
              <w:pStyle w:val="TAL"/>
            </w:pPr>
          </w:p>
        </w:tc>
      </w:tr>
      <w:tr w:rsidR="00C436F5" w:rsidRPr="003D4ABF" w14:paraId="03ADCC87" w14:textId="77777777" w:rsidTr="00F774D1">
        <w:trPr>
          <w:cantSplit/>
        </w:trPr>
        <w:tc>
          <w:tcPr>
            <w:tcW w:w="1613" w:type="dxa"/>
          </w:tcPr>
          <w:p w14:paraId="37AB98BA" w14:textId="77777777" w:rsidR="00C436F5" w:rsidRPr="003D4ABF" w:rsidRDefault="00C436F5" w:rsidP="00F774D1">
            <w:pPr>
              <w:pStyle w:val="TAL"/>
              <w:rPr>
                <w:szCs w:val="18"/>
              </w:rPr>
            </w:pPr>
            <w:r w:rsidRPr="003D4ABF">
              <w:rPr>
                <w:szCs w:val="18"/>
              </w:rPr>
              <w:t>Precedence</w:t>
            </w:r>
          </w:p>
        </w:tc>
        <w:tc>
          <w:tcPr>
            <w:tcW w:w="3279" w:type="dxa"/>
          </w:tcPr>
          <w:p w14:paraId="4D0EF515" w14:textId="77777777" w:rsidR="00C436F5" w:rsidRPr="003D4ABF" w:rsidRDefault="00C436F5" w:rsidP="00F774D1">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51DCFFF1" w14:textId="77777777" w:rsidR="00C436F5" w:rsidRPr="003D4ABF" w:rsidRDefault="00C436F5" w:rsidP="00F774D1">
            <w:pPr>
              <w:pStyle w:val="TAL"/>
              <w:rPr>
                <w:szCs w:val="18"/>
              </w:rPr>
            </w:pPr>
            <w:r w:rsidRPr="003D4ABF">
              <w:rPr>
                <w:szCs w:val="18"/>
              </w:rPr>
              <w:t>Conditional (NOTE 2)</w:t>
            </w:r>
          </w:p>
        </w:tc>
        <w:tc>
          <w:tcPr>
            <w:tcW w:w="1748" w:type="dxa"/>
          </w:tcPr>
          <w:p w14:paraId="2653AE2C" w14:textId="77777777" w:rsidR="00C436F5" w:rsidRPr="003D4ABF" w:rsidRDefault="00C436F5" w:rsidP="00F774D1">
            <w:pPr>
              <w:pStyle w:val="TAL"/>
            </w:pPr>
            <w:r w:rsidRPr="003D4ABF">
              <w:t>Yes</w:t>
            </w:r>
          </w:p>
        </w:tc>
        <w:tc>
          <w:tcPr>
            <w:tcW w:w="1627" w:type="dxa"/>
          </w:tcPr>
          <w:p w14:paraId="734D9DDB" w14:textId="77777777" w:rsidR="00C436F5" w:rsidRPr="003D4ABF" w:rsidRDefault="00C436F5" w:rsidP="00F774D1">
            <w:pPr>
              <w:pStyle w:val="TAL"/>
            </w:pPr>
            <w:r w:rsidRPr="003D4ABF">
              <w:t>None</w:t>
            </w:r>
          </w:p>
        </w:tc>
      </w:tr>
      <w:tr w:rsidR="00C436F5" w:rsidRPr="003D4ABF" w14:paraId="3A20DB20" w14:textId="77777777" w:rsidTr="00F774D1">
        <w:trPr>
          <w:cantSplit/>
        </w:trPr>
        <w:tc>
          <w:tcPr>
            <w:tcW w:w="1613" w:type="dxa"/>
          </w:tcPr>
          <w:p w14:paraId="3D8C1529" w14:textId="77777777" w:rsidR="00C436F5" w:rsidRPr="003D4ABF" w:rsidRDefault="00C436F5" w:rsidP="00F774D1">
            <w:pPr>
              <w:pStyle w:val="TAL"/>
              <w:rPr>
                <w:szCs w:val="18"/>
              </w:rPr>
            </w:pPr>
            <w:r w:rsidRPr="003D4ABF">
              <w:rPr>
                <w:szCs w:val="18"/>
              </w:rPr>
              <w:t>Service data flow template</w:t>
            </w:r>
          </w:p>
        </w:tc>
        <w:tc>
          <w:tcPr>
            <w:tcW w:w="3279" w:type="dxa"/>
          </w:tcPr>
          <w:p w14:paraId="42148FA0" w14:textId="77777777" w:rsidR="00C436F5" w:rsidRPr="003D4ABF" w:rsidRDefault="00C436F5" w:rsidP="00F774D1">
            <w:pPr>
              <w:pStyle w:val="TAL"/>
            </w:pPr>
            <w:r w:rsidRPr="00E20298">
              <w:t>For IP PDU traffic: Either a list of service data flow filters or an application identifier that references the corresponding application detection filter for the detection of the service data flow.</w:t>
            </w:r>
          </w:p>
          <w:p w14:paraId="29D6BCC7" w14:textId="77777777" w:rsidR="00C436F5" w:rsidRPr="003D4ABF" w:rsidRDefault="00C436F5" w:rsidP="00F774D1">
            <w:pPr>
              <w:pStyle w:val="TAL"/>
            </w:pPr>
            <w:r w:rsidRPr="00E20298">
              <w:t>For Ethernet PDU traffic: Combination of traffic patterns of the Ethernet PDU traffic.</w:t>
            </w:r>
          </w:p>
          <w:p w14:paraId="2E14D4FE" w14:textId="77777777" w:rsidR="00C436F5" w:rsidRPr="003D4ABF" w:rsidRDefault="00C436F5" w:rsidP="00F774D1">
            <w:pPr>
              <w:pStyle w:val="TAL"/>
            </w:pPr>
            <w:r w:rsidRPr="00E20298">
              <w:t>It is defined in clause 5.7.6.3 of TS 23.501 [2].</w:t>
            </w:r>
          </w:p>
        </w:tc>
        <w:tc>
          <w:tcPr>
            <w:tcW w:w="1364" w:type="dxa"/>
          </w:tcPr>
          <w:p w14:paraId="703BDEAD" w14:textId="77777777" w:rsidR="00C436F5" w:rsidRPr="003D4ABF" w:rsidRDefault="00C436F5" w:rsidP="00F774D1">
            <w:pPr>
              <w:pStyle w:val="TAL"/>
              <w:rPr>
                <w:szCs w:val="18"/>
              </w:rPr>
            </w:pPr>
            <w:r w:rsidRPr="003D4ABF">
              <w:rPr>
                <w:szCs w:val="18"/>
              </w:rPr>
              <w:t>Mandatory (NOTE 3)</w:t>
            </w:r>
          </w:p>
        </w:tc>
        <w:tc>
          <w:tcPr>
            <w:tcW w:w="1748" w:type="dxa"/>
          </w:tcPr>
          <w:p w14:paraId="43DA7AD9" w14:textId="77777777" w:rsidR="00C436F5" w:rsidRPr="003D4ABF" w:rsidRDefault="00C436F5" w:rsidP="00F774D1">
            <w:pPr>
              <w:pStyle w:val="TAL"/>
              <w:rPr>
                <w:szCs w:val="18"/>
              </w:rPr>
            </w:pPr>
            <w:r w:rsidRPr="003D4ABF">
              <w:rPr>
                <w:szCs w:val="18"/>
              </w:rPr>
              <w:t>Conditional</w:t>
            </w:r>
          </w:p>
          <w:p w14:paraId="2FA7B52B" w14:textId="77777777" w:rsidR="00C436F5" w:rsidRPr="003D4ABF" w:rsidRDefault="00C436F5" w:rsidP="00F774D1">
            <w:pPr>
              <w:pStyle w:val="TAL"/>
              <w:rPr>
                <w:szCs w:val="18"/>
              </w:rPr>
            </w:pPr>
            <w:r w:rsidRPr="003D4ABF">
              <w:rPr>
                <w:szCs w:val="18"/>
              </w:rPr>
              <w:t>(NOTE 4)</w:t>
            </w:r>
          </w:p>
        </w:tc>
        <w:tc>
          <w:tcPr>
            <w:tcW w:w="1627" w:type="dxa"/>
          </w:tcPr>
          <w:p w14:paraId="4FDE0065" w14:textId="77777777" w:rsidR="00C436F5" w:rsidRPr="003D4ABF" w:rsidRDefault="00C436F5" w:rsidP="00F774D1">
            <w:pPr>
              <w:pStyle w:val="TAL"/>
            </w:pPr>
            <w:r w:rsidRPr="00E20298">
              <w:t>Modified</w:t>
            </w:r>
          </w:p>
          <w:p w14:paraId="12C2115D" w14:textId="77777777" w:rsidR="00C436F5" w:rsidRPr="003D4ABF" w:rsidRDefault="00C436F5" w:rsidP="00F774D1">
            <w:pPr>
              <w:pStyle w:val="TAL"/>
              <w:rPr>
                <w:szCs w:val="18"/>
              </w:rPr>
            </w:pPr>
            <w:r w:rsidRPr="003D4ABF">
              <w:rPr>
                <w:szCs w:val="18"/>
              </w:rPr>
              <w:t>(packet filters for Ethernet PDU traffic added)</w:t>
            </w:r>
          </w:p>
        </w:tc>
      </w:tr>
      <w:tr w:rsidR="00C436F5" w:rsidRPr="003D4ABF" w14:paraId="4FCDA542" w14:textId="77777777" w:rsidTr="00F774D1">
        <w:trPr>
          <w:cantSplit/>
        </w:trPr>
        <w:tc>
          <w:tcPr>
            <w:tcW w:w="1613" w:type="dxa"/>
          </w:tcPr>
          <w:p w14:paraId="19833943" w14:textId="77777777" w:rsidR="00C436F5" w:rsidRPr="003D4ABF" w:rsidRDefault="00C436F5" w:rsidP="00F774D1">
            <w:pPr>
              <w:pStyle w:val="TAL"/>
              <w:rPr>
                <w:szCs w:val="18"/>
              </w:rPr>
            </w:pPr>
            <w:r w:rsidRPr="003D4ABF">
              <w:rPr>
                <w:szCs w:val="18"/>
              </w:rPr>
              <w:t>Mute for notification</w:t>
            </w:r>
          </w:p>
        </w:tc>
        <w:tc>
          <w:tcPr>
            <w:tcW w:w="3279" w:type="dxa"/>
          </w:tcPr>
          <w:p w14:paraId="5A3882A0" w14:textId="77777777" w:rsidR="00C436F5" w:rsidRPr="003D4ABF" w:rsidRDefault="00C436F5" w:rsidP="00F774D1">
            <w:pPr>
              <w:pStyle w:val="TAL"/>
              <w:rPr>
                <w:szCs w:val="18"/>
              </w:rPr>
            </w:pPr>
            <w:r w:rsidRPr="003D4ABF">
              <w:rPr>
                <w:szCs w:val="18"/>
              </w:rPr>
              <w:t>Defines whether application's start or stop notification is to be muted.</w:t>
            </w:r>
          </w:p>
        </w:tc>
        <w:tc>
          <w:tcPr>
            <w:tcW w:w="1364" w:type="dxa"/>
          </w:tcPr>
          <w:p w14:paraId="44F8124F" w14:textId="77777777" w:rsidR="00C436F5" w:rsidRPr="003D4ABF" w:rsidRDefault="00C436F5" w:rsidP="00F774D1">
            <w:pPr>
              <w:pStyle w:val="TAL"/>
              <w:rPr>
                <w:szCs w:val="18"/>
              </w:rPr>
            </w:pPr>
            <w:r w:rsidRPr="003D4ABF">
              <w:rPr>
                <w:szCs w:val="18"/>
              </w:rPr>
              <w:t>Conditional (NOTE 5)</w:t>
            </w:r>
          </w:p>
        </w:tc>
        <w:tc>
          <w:tcPr>
            <w:tcW w:w="1748" w:type="dxa"/>
          </w:tcPr>
          <w:p w14:paraId="7BE346E6" w14:textId="77777777" w:rsidR="00C436F5" w:rsidRPr="003D4ABF" w:rsidRDefault="00C436F5" w:rsidP="00F774D1">
            <w:pPr>
              <w:pStyle w:val="TAL"/>
            </w:pPr>
            <w:r w:rsidRPr="003D4ABF">
              <w:t>No</w:t>
            </w:r>
          </w:p>
        </w:tc>
        <w:tc>
          <w:tcPr>
            <w:tcW w:w="1627" w:type="dxa"/>
          </w:tcPr>
          <w:p w14:paraId="5923DC77" w14:textId="77777777" w:rsidR="00C436F5" w:rsidRPr="003D4ABF" w:rsidRDefault="00C436F5" w:rsidP="00F774D1">
            <w:pPr>
              <w:pStyle w:val="TAL"/>
            </w:pPr>
            <w:r w:rsidRPr="003D4ABF">
              <w:t>None</w:t>
            </w:r>
          </w:p>
        </w:tc>
      </w:tr>
      <w:tr w:rsidR="00C436F5" w:rsidRPr="003D4ABF" w14:paraId="5048C1E1" w14:textId="77777777" w:rsidTr="00F774D1">
        <w:trPr>
          <w:cantSplit/>
        </w:trPr>
        <w:tc>
          <w:tcPr>
            <w:tcW w:w="1613" w:type="dxa"/>
          </w:tcPr>
          <w:p w14:paraId="1F49C1A0" w14:textId="77777777" w:rsidR="00C436F5" w:rsidRPr="003D4ABF" w:rsidRDefault="00C436F5" w:rsidP="00F774D1">
            <w:pPr>
              <w:pStyle w:val="TAL"/>
              <w:rPr>
                <w:b/>
                <w:szCs w:val="18"/>
              </w:rPr>
            </w:pPr>
            <w:r w:rsidRPr="003D4ABF">
              <w:rPr>
                <w:b/>
                <w:szCs w:val="18"/>
              </w:rPr>
              <w:t>Charging</w:t>
            </w:r>
          </w:p>
        </w:tc>
        <w:tc>
          <w:tcPr>
            <w:tcW w:w="3279" w:type="dxa"/>
          </w:tcPr>
          <w:p w14:paraId="6B95D922" w14:textId="77777777" w:rsidR="00C436F5" w:rsidRPr="003D4ABF" w:rsidRDefault="00C436F5" w:rsidP="00F774D1">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6EB7EE87" w14:textId="77777777" w:rsidR="00C436F5" w:rsidRPr="003D4ABF" w:rsidRDefault="00C436F5" w:rsidP="00F774D1">
            <w:pPr>
              <w:pStyle w:val="TAL"/>
              <w:rPr>
                <w:szCs w:val="18"/>
              </w:rPr>
            </w:pPr>
          </w:p>
        </w:tc>
        <w:tc>
          <w:tcPr>
            <w:tcW w:w="1748" w:type="dxa"/>
          </w:tcPr>
          <w:p w14:paraId="21469094" w14:textId="77777777" w:rsidR="00C436F5" w:rsidRPr="003D4ABF" w:rsidRDefault="00C436F5" w:rsidP="00F774D1">
            <w:pPr>
              <w:pStyle w:val="TAL"/>
            </w:pPr>
          </w:p>
        </w:tc>
        <w:tc>
          <w:tcPr>
            <w:tcW w:w="1627" w:type="dxa"/>
          </w:tcPr>
          <w:p w14:paraId="2B254805" w14:textId="77777777" w:rsidR="00C436F5" w:rsidRPr="003D4ABF" w:rsidRDefault="00C436F5" w:rsidP="00F774D1">
            <w:pPr>
              <w:pStyle w:val="TAL"/>
            </w:pPr>
          </w:p>
        </w:tc>
      </w:tr>
      <w:tr w:rsidR="00C436F5" w:rsidRPr="003D4ABF" w14:paraId="00D9EEF6" w14:textId="77777777" w:rsidTr="00F774D1">
        <w:trPr>
          <w:cantSplit/>
        </w:trPr>
        <w:tc>
          <w:tcPr>
            <w:tcW w:w="1613" w:type="dxa"/>
          </w:tcPr>
          <w:p w14:paraId="1242BB51" w14:textId="77777777" w:rsidR="00C436F5" w:rsidRPr="003D4ABF" w:rsidRDefault="00C436F5" w:rsidP="00F774D1">
            <w:pPr>
              <w:pStyle w:val="TAL"/>
              <w:rPr>
                <w:szCs w:val="18"/>
              </w:rPr>
            </w:pPr>
            <w:r w:rsidRPr="003D4ABF">
              <w:rPr>
                <w:szCs w:val="18"/>
              </w:rPr>
              <w:t>Charging key</w:t>
            </w:r>
          </w:p>
          <w:p w14:paraId="2518DF74" w14:textId="77777777" w:rsidR="00C436F5" w:rsidRPr="003D4ABF" w:rsidRDefault="00C436F5" w:rsidP="00F774D1">
            <w:pPr>
              <w:pStyle w:val="TAL"/>
              <w:rPr>
                <w:szCs w:val="18"/>
              </w:rPr>
            </w:pPr>
            <w:r w:rsidRPr="003D4ABF">
              <w:rPr>
                <w:szCs w:val="18"/>
              </w:rPr>
              <w:t>(NOTE 22)</w:t>
            </w:r>
          </w:p>
        </w:tc>
        <w:tc>
          <w:tcPr>
            <w:tcW w:w="3279" w:type="dxa"/>
          </w:tcPr>
          <w:p w14:paraId="4641347D" w14:textId="77777777" w:rsidR="00C436F5" w:rsidRPr="003D4ABF" w:rsidRDefault="00C436F5" w:rsidP="00F774D1">
            <w:pPr>
              <w:pStyle w:val="TAL"/>
              <w:rPr>
                <w:szCs w:val="18"/>
              </w:rPr>
            </w:pPr>
            <w:r w:rsidRPr="003D4ABF">
              <w:rPr>
                <w:szCs w:val="18"/>
              </w:rPr>
              <w:t>The charging system (CHF) uses the charging key to determine the tariff to apply to the service data flow.</w:t>
            </w:r>
          </w:p>
        </w:tc>
        <w:tc>
          <w:tcPr>
            <w:tcW w:w="1364" w:type="dxa"/>
          </w:tcPr>
          <w:p w14:paraId="4E8786F6" w14:textId="77777777" w:rsidR="00C436F5" w:rsidRPr="003D4ABF" w:rsidRDefault="00C436F5" w:rsidP="00F774D1">
            <w:pPr>
              <w:pStyle w:val="TAL"/>
              <w:rPr>
                <w:szCs w:val="18"/>
              </w:rPr>
            </w:pPr>
          </w:p>
        </w:tc>
        <w:tc>
          <w:tcPr>
            <w:tcW w:w="1748" w:type="dxa"/>
          </w:tcPr>
          <w:p w14:paraId="40516641" w14:textId="77777777" w:rsidR="00C436F5" w:rsidRPr="003D4ABF" w:rsidRDefault="00C436F5" w:rsidP="00F774D1">
            <w:pPr>
              <w:pStyle w:val="TAL"/>
            </w:pPr>
            <w:r w:rsidRPr="003D4ABF">
              <w:t>Yes</w:t>
            </w:r>
          </w:p>
        </w:tc>
        <w:tc>
          <w:tcPr>
            <w:tcW w:w="1627" w:type="dxa"/>
          </w:tcPr>
          <w:p w14:paraId="0DCCB21E" w14:textId="77777777" w:rsidR="00C436F5" w:rsidRPr="003D4ABF" w:rsidRDefault="00C436F5" w:rsidP="00F774D1">
            <w:pPr>
              <w:pStyle w:val="TAL"/>
            </w:pPr>
            <w:r w:rsidRPr="003D4ABF">
              <w:t>None</w:t>
            </w:r>
          </w:p>
        </w:tc>
      </w:tr>
      <w:tr w:rsidR="00C436F5" w:rsidRPr="003D4ABF" w14:paraId="65040CD7" w14:textId="77777777" w:rsidTr="00F774D1">
        <w:trPr>
          <w:cantSplit/>
        </w:trPr>
        <w:tc>
          <w:tcPr>
            <w:tcW w:w="1613" w:type="dxa"/>
          </w:tcPr>
          <w:p w14:paraId="43B10079" w14:textId="77777777" w:rsidR="00C436F5" w:rsidRPr="003D4ABF" w:rsidRDefault="00C436F5" w:rsidP="00F774D1">
            <w:pPr>
              <w:pStyle w:val="TAL"/>
              <w:rPr>
                <w:szCs w:val="18"/>
              </w:rPr>
            </w:pPr>
            <w:r w:rsidRPr="003D4ABF">
              <w:rPr>
                <w:szCs w:val="18"/>
              </w:rPr>
              <w:t>Service identifier</w:t>
            </w:r>
          </w:p>
        </w:tc>
        <w:tc>
          <w:tcPr>
            <w:tcW w:w="3279" w:type="dxa"/>
          </w:tcPr>
          <w:p w14:paraId="786C0922" w14:textId="77777777" w:rsidR="00C436F5" w:rsidRPr="003D4ABF" w:rsidRDefault="00C436F5" w:rsidP="00F774D1">
            <w:pPr>
              <w:pStyle w:val="TAL"/>
              <w:rPr>
                <w:szCs w:val="18"/>
              </w:rPr>
            </w:pPr>
            <w:r w:rsidRPr="003D4ABF">
              <w:rPr>
                <w:szCs w:val="18"/>
              </w:rPr>
              <w:t>The identity of the service or service component the service data flow in a rule relates to.</w:t>
            </w:r>
          </w:p>
        </w:tc>
        <w:tc>
          <w:tcPr>
            <w:tcW w:w="1364" w:type="dxa"/>
          </w:tcPr>
          <w:p w14:paraId="63A74739" w14:textId="77777777" w:rsidR="00C436F5" w:rsidRPr="003D4ABF" w:rsidRDefault="00C436F5" w:rsidP="00F774D1">
            <w:pPr>
              <w:pStyle w:val="TAL"/>
              <w:rPr>
                <w:szCs w:val="18"/>
              </w:rPr>
            </w:pPr>
          </w:p>
        </w:tc>
        <w:tc>
          <w:tcPr>
            <w:tcW w:w="1748" w:type="dxa"/>
          </w:tcPr>
          <w:p w14:paraId="236448E0" w14:textId="77777777" w:rsidR="00C436F5" w:rsidRPr="003D4ABF" w:rsidRDefault="00C436F5" w:rsidP="00F774D1">
            <w:pPr>
              <w:pStyle w:val="TAL"/>
            </w:pPr>
            <w:r w:rsidRPr="003D4ABF">
              <w:t>Yes</w:t>
            </w:r>
          </w:p>
        </w:tc>
        <w:tc>
          <w:tcPr>
            <w:tcW w:w="1627" w:type="dxa"/>
          </w:tcPr>
          <w:p w14:paraId="594C73D1" w14:textId="77777777" w:rsidR="00C436F5" w:rsidRPr="003D4ABF" w:rsidRDefault="00C436F5" w:rsidP="00F774D1">
            <w:pPr>
              <w:pStyle w:val="TAL"/>
            </w:pPr>
            <w:r w:rsidRPr="003D4ABF">
              <w:t>None</w:t>
            </w:r>
          </w:p>
        </w:tc>
      </w:tr>
      <w:tr w:rsidR="00C436F5" w:rsidRPr="003D4ABF" w14:paraId="2A7CA4CD" w14:textId="77777777" w:rsidTr="00F774D1">
        <w:trPr>
          <w:cantSplit/>
        </w:trPr>
        <w:tc>
          <w:tcPr>
            <w:tcW w:w="1613" w:type="dxa"/>
          </w:tcPr>
          <w:p w14:paraId="676D6DDE" w14:textId="77777777" w:rsidR="00C436F5" w:rsidRPr="003D4ABF" w:rsidRDefault="00C436F5" w:rsidP="00F774D1">
            <w:pPr>
              <w:pStyle w:val="TAL"/>
              <w:rPr>
                <w:szCs w:val="18"/>
              </w:rPr>
            </w:pPr>
            <w:r w:rsidRPr="003D4ABF">
              <w:rPr>
                <w:szCs w:val="18"/>
              </w:rPr>
              <w:t>Sponsor Identifier</w:t>
            </w:r>
          </w:p>
        </w:tc>
        <w:tc>
          <w:tcPr>
            <w:tcW w:w="3279" w:type="dxa"/>
          </w:tcPr>
          <w:p w14:paraId="6C1CCEB6" w14:textId="77777777" w:rsidR="00C436F5" w:rsidRPr="003D4ABF" w:rsidRDefault="00C436F5" w:rsidP="00F774D1">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28331FFE" w14:textId="77777777" w:rsidR="00C436F5" w:rsidRPr="003D4ABF" w:rsidRDefault="00C436F5" w:rsidP="00F774D1">
            <w:pPr>
              <w:pStyle w:val="TAL"/>
              <w:rPr>
                <w:szCs w:val="18"/>
              </w:rPr>
            </w:pPr>
            <w:r w:rsidRPr="003D4ABF">
              <w:rPr>
                <w:szCs w:val="18"/>
              </w:rPr>
              <w:t>Conditional</w:t>
            </w:r>
          </w:p>
          <w:p w14:paraId="4C5F2120" w14:textId="77777777" w:rsidR="00C436F5" w:rsidRPr="003D4ABF" w:rsidRDefault="00C436F5" w:rsidP="00F774D1">
            <w:pPr>
              <w:pStyle w:val="TAL"/>
              <w:rPr>
                <w:szCs w:val="18"/>
              </w:rPr>
            </w:pPr>
            <w:r w:rsidRPr="003D4ABF">
              <w:rPr>
                <w:szCs w:val="18"/>
              </w:rPr>
              <w:t>(NOTE 6)</w:t>
            </w:r>
          </w:p>
        </w:tc>
        <w:tc>
          <w:tcPr>
            <w:tcW w:w="1748" w:type="dxa"/>
          </w:tcPr>
          <w:p w14:paraId="788697E5" w14:textId="77777777" w:rsidR="00C436F5" w:rsidRPr="003D4ABF" w:rsidRDefault="00C436F5" w:rsidP="00F774D1">
            <w:pPr>
              <w:pStyle w:val="TAL"/>
            </w:pPr>
            <w:r w:rsidRPr="003D4ABF">
              <w:t>Yes</w:t>
            </w:r>
          </w:p>
        </w:tc>
        <w:tc>
          <w:tcPr>
            <w:tcW w:w="1627" w:type="dxa"/>
          </w:tcPr>
          <w:p w14:paraId="5E7E3323" w14:textId="77777777" w:rsidR="00C436F5" w:rsidRPr="003D4ABF" w:rsidRDefault="00C436F5" w:rsidP="00F774D1">
            <w:pPr>
              <w:pStyle w:val="TAL"/>
            </w:pPr>
            <w:r w:rsidRPr="003D4ABF">
              <w:t>None</w:t>
            </w:r>
          </w:p>
        </w:tc>
      </w:tr>
      <w:tr w:rsidR="00C436F5" w:rsidRPr="003D4ABF" w14:paraId="56AF5EAC" w14:textId="77777777" w:rsidTr="00F774D1">
        <w:trPr>
          <w:cantSplit/>
        </w:trPr>
        <w:tc>
          <w:tcPr>
            <w:tcW w:w="1613" w:type="dxa"/>
          </w:tcPr>
          <w:p w14:paraId="0ACB1335" w14:textId="77777777" w:rsidR="00C436F5" w:rsidRPr="003D4ABF" w:rsidRDefault="00C436F5" w:rsidP="00F774D1">
            <w:pPr>
              <w:pStyle w:val="TAL"/>
              <w:rPr>
                <w:szCs w:val="18"/>
              </w:rPr>
            </w:pPr>
            <w:r w:rsidRPr="003D4ABF">
              <w:rPr>
                <w:szCs w:val="18"/>
              </w:rPr>
              <w:t>Application Service Provider Identifier</w:t>
            </w:r>
          </w:p>
        </w:tc>
        <w:tc>
          <w:tcPr>
            <w:tcW w:w="3279" w:type="dxa"/>
          </w:tcPr>
          <w:p w14:paraId="2BAC9DB7" w14:textId="77777777" w:rsidR="00C436F5" w:rsidRPr="003D4ABF" w:rsidRDefault="00C436F5" w:rsidP="00F774D1">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82B3792" w14:textId="77777777" w:rsidR="00C436F5" w:rsidRPr="003D4ABF" w:rsidRDefault="00C436F5" w:rsidP="00F774D1">
            <w:pPr>
              <w:pStyle w:val="TAL"/>
              <w:rPr>
                <w:szCs w:val="18"/>
              </w:rPr>
            </w:pPr>
            <w:r w:rsidRPr="003D4ABF">
              <w:rPr>
                <w:szCs w:val="18"/>
              </w:rPr>
              <w:t>Conditional</w:t>
            </w:r>
          </w:p>
          <w:p w14:paraId="4CFF9775" w14:textId="77777777" w:rsidR="00C436F5" w:rsidRPr="003D4ABF" w:rsidRDefault="00C436F5" w:rsidP="00F774D1">
            <w:pPr>
              <w:pStyle w:val="TAL"/>
              <w:rPr>
                <w:szCs w:val="18"/>
              </w:rPr>
            </w:pPr>
            <w:r w:rsidRPr="003D4ABF">
              <w:rPr>
                <w:szCs w:val="18"/>
              </w:rPr>
              <w:t>(NOTE 6)</w:t>
            </w:r>
          </w:p>
        </w:tc>
        <w:tc>
          <w:tcPr>
            <w:tcW w:w="1748" w:type="dxa"/>
          </w:tcPr>
          <w:p w14:paraId="04623EEC" w14:textId="77777777" w:rsidR="00C436F5" w:rsidRPr="003D4ABF" w:rsidRDefault="00C436F5" w:rsidP="00F774D1">
            <w:pPr>
              <w:pStyle w:val="TAL"/>
            </w:pPr>
            <w:r w:rsidRPr="003D4ABF">
              <w:t>Yes</w:t>
            </w:r>
          </w:p>
        </w:tc>
        <w:tc>
          <w:tcPr>
            <w:tcW w:w="1627" w:type="dxa"/>
          </w:tcPr>
          <w:p w14:paraId="481487ED" w14:textId="77777777" w:rsidR="00C436F5" w:rsidRPr="003D4ABF" w:rsidRDefault="00C436F5" w:rsidP="00F774D1">
            <w:pPr>
              <w:pStyle w:val="TAL"/>
            </w:pPr>
            <w:r w:rsidRPr="003D4ABF">
              <w:t>None</w:t>
            </w:r>
          </w:p>
        </w:tc>
      </w:tr>
      <w:tr w:rsidR="00C436F5" w:rsidRPr="003D4ABF" w14:paraId="7814A139" w14:textId="77777777" w:rsidTr="00F774D1">
        <w:trPr>
          <w:cantSplit/>
        </w:trPr>
        <w:tc>
          <w:tcPr>
            <w:tcW w:w="1613" w:type="dxa"/>
          </w:tcPr>
          <w:p w14:paraId="20CFC294" w14:textId="77777777" w:rsidR="00C436F5" w:rsidRPr="003D4ABF" w:rsidRDefault="00C436F5" w:rsidP="00F774D1">
            <w:pPr>
              <w:pStyle w:val="TAL"/>
              <w:rPr>
                <w:szCs w:val="18"/>
              </w:rPr>
            </w:pPr>
            <w:r w:rsidRPr="003D4ABF">
              <w:rPr>
                <w:szCs w:val="18"/>
              </w:rPr>
              <w:t>Charging method</w:t>
            </w:r>
          </w:p>
        </w:tc>
        <w:tc>
          <w:tcPr>
            <w:tcW w:w="3279" w:type="dxa"/>
          </w:tcPr>
          <w:p w14:paraId="5D68764A" w14:textId="77777777" w:rsidR="00C436F5" w:rsidRPr="003D4ABF" w:rsidRDefault="00C436F5" w:rsidP="00F774D1">
            <w:pPr>
              <w:pStyle w:val="TAL"/>
              <w:rPr>
                <w:szCs w:val="18"/>
              </w:rPr>
            </w:pPr>
            <w:r w:rsidRPr="003D4ABF">
              <w:rPr>
                <w:szCs w:val="18"/>
              </w:rPr>
              <w:t>Indicates the required charging method for the PCC rule.</w:t>
            </w:r>
          </w:p>
          <w:p w14:paraId="0B8EDC83" w14:textId="77777777" w:rsidR="00C436F5" w:rsidRPr="003D4ABF" w:rsidRDefault="00C436F5" w:rsidP="00F774D1">
            <w:pPr>
              <w:pStyle w:val="TAL"/>
              <w:rPr>
                <w:szCs w:val="18"/>
              </w:rPr>
            </w:pPr>
            <w:r w:rsidRPr="003D4ABF">
              <w:rPr>
                <w:szCs w:val="18"/>
              </w:rPr>
              <w:t>Values: online or offline or neither.</w:t>
            </w:r>
          </w:p>
        </w:tc>
        <w:tc>
          <w:tcPr>
            <w:tcW w:w="1364" w:type="dxa"/>
          </w:tcPr>
          <w:p w14:paraId="02AE4916" w14:textId="77777777" w:rsidR="00C436F5" w:rsidRPr="003D4ABF" w:rsidRDefault="00C436F5" w:rsidP="00F774D1">
            <w:pPr>
              <w:pStyle w:val="TAL"/>
              <w:rPr>
                <w:szCs w:val="18"/>
              </w:rPr>
            </w:pPr>
            <w:r w:rsidRPr="003D4ABF">
              <w:rPr>
                <w:szCs w:val="18"/>
              </w:rPr>
              <w:t>Conditional</w:t>
            </w:r>
            <w:r w:rsidRPr="003D4ABF">
              <w:rPr>
                <w:szCs w:val="18"/>
              </w:rPr>
              <w:br/>
              <w:t>(NOTE</w:t>
            </w:r>
            <w:r w:rsidRPr="003D4ABF">
              <w:t> </w:t>
            </w:r>
            <w:r w:rsidRPr="003D4ABF">
              <w:rPr>
                <w:szCs w:val="18"/>
              </w:rPr>
              <w:t>7)</w:t>
            </w:r>
          </w:p>
          <w:p w14:paraId="73368D02" w14:textId="77777777" w:rsidR="00C436F5" w:rsidRPr="003D4ABF" w:rsidRDefault="00C436F5" w:rsidP="00F774D1">
            <w:pPr>
              <w:pStyle w:val="TAL"/>
              <w:rPr>
                <w:szCs w:val="18"/>
              </w:rPr>
            </w:pPr>
          </w:p>
        </w:tc>
        <w:tc>
          <w:tcPr>
            <w:tcW w:w="1748" w:type="dxa"/>
          </w:tcPr>
          <w:p w14:paraId="0ECC7287" w14:textId="77777777" w:rsidR="00C436F5" w:rsidRPr="003D4ABF" w:rsidRDefault="00C436F5" w:rsidP="00F774D1">
            <w:pPr>
              <w:pStyle w:val="TAL"/>
            </w:pPr>
            <w:r w:rsidRPr="003D4ABF">
              <w:t>No</w:t>
            </w:r>
          </w:p>
        </w:tc>
        <w:tc>
          <w:tcPr>
            <w:tcW w:w="1627" w:type="dxa"/>
          </w:tcPr>
          <w:p w14:paraId="545265B5" w14:textId="77777777" w:rsidR="00C436F5" w:rsidRPr="003D4ABF" w:rsidRDefault="00C436F5" w:rsidP="00F774D1">
            <w:pPr>
              <w:pStyle w:val="TAL"/>
            </w:pPr>
            <w:r w:rsidRPr="003D4ABF">
              <w:t>None</w:t>
            </w:r>
          </w:p>
        </w:tc>
      </w:tr>
      <w:tr w:rsidR="00C436F5" w:rsidRPr="003D4ABF" w14:paraId="32D729A6" w14:textId="77777777" w:rsidTr="00F774D1">
        <w:trPr>
          <w:cantSplit/>
        </w:trPr>
        <w:tc>
          <w:tcPr>
            <w:tcW w:w="1613" w:type="dxa"/>
          </w:tcPr>
          <w:p w14:paraId="4A7A0B0E" w14:textId="77777777" w:rsidR="00C436F5" w:rsidRPr="003D4ABF" w:rsidRDefault="00C436F5" w:rsidP="00F774D1">
            <w:pPr>
              <w:pStyle w:val="TAL"/>
              <w:rPr>
                <w:szCs w:val="18"/>
              </w:rPr>
            </w:pPr>
            <w:r w:rsidRPr="003D4ABF">
              <w:rPr>
                <w:noProof/>
              </w:rPr>
              <w:t>Service Data flow handling while requesting credit</w:t>
            </w:r>
          </w:p>
        </w:tc>
        <w:tc>
          <w:tcPr>
            <w:tcW w:w="3279" w:type="dxa"/>
          </w:tcPr>
          <w:p w14:paraId="470701F6" w14:textId="77777777" w:rsidR="00C436F5" w:rsidRPr="003D4ABF" w:rsidRDefault="00C436F5" w:rsidP="00F774D1">
            <w:pPr>
              <w:pStyle w:val="TAL"/>
              <w:rPr>
                <w:szCs w:val="18"/>
              </w:rPr>
            </w:pPr>
            <w:r w:rsidRPr="003D4ABF">
              <w:rPr>
                <w:szCs w:val="18"/>
              </w:rPr>
              <w:t>Indicates whether the service data flow is allowed to start while the SMF is waiting for the response to the credit request.</w:t>
            </w:r>
          </w:p>
          <w:p w14:paraId="72E30717" w14:textId="77777777" w:rsidR="00C436F5" w:rsidRPr="003D4ABF" w:rsidRDefault="00C436F5" w:rsidP="00F774D1">
            <w:pPr>
              <w:pStyle w:val="TAL"/>
              <w:rPr>
                <w:szCs w:val="18"/>
              </w:rPr>
            </w:pPr>
            <w:r w:rsidRPr="003D4ABF">
              <w:rPr>
                <w:szCs w:val="18"/>
              </w:rPr>
              <w:t>Only applicable for charging method online.</w:t>
            </w:r>
          </w:p>
          <w:p w14:paraId="0A93FD90" w14:textId="77777777" w:rsidR="00C436F5" w:rsidRPr="003D4ABF" w:rsidRDefault="00C436F5" w:rsidP="00F774D1">
            <w:pPr>
              <w:pStyle w:val="TAL"/>
              <w:rPr>
                <w:szCs w:val="18"/>
              </w:rPr>
            </w:pPr>
            <w:r w:rsidRPr="003D4ABF">
              <w:rPr>
                <w:szCs w:val="18"/>
              </w:rPr>
              <w:t>Values: blocking or non-blocking</w:t>
            </w:r>
          </w:p>
        </w:tc>
        <w:tc>
          <w:tcPr>
            <w:tcW w:w="1364" w:type="dxa"/>
          </w:tcPr>
          <w:p w14:paraId="6A7328B2" w14:textId="77777777" w:rsidR="00C436F5" w:rsidRPr="003D4ABF" w:rsidRDefault="00C436F5" w:rsidP="00F774D1">
            <w:pPr>
              <w:pStyle w:val="TAL"/>
              <w:rPr>
                <w:szCs w:val="18"/>
              </w:rPr>
            </w:pPr>
          </w:p>
        </w:tc>
        <w:tc>
          <w:tcPr>
            <w:tcW w:w="1748" w:type="dxa"/>
          </w:tcPr>
          <w:p w14:paraId="5EED1505" w14:textId="77777777" w:rsidR="00C436F5" w:rsidRPr="003D4ABF" w:rsidRDefault="00C436F5" w:rsidP="00F774D1">
            <w:pPr>
              <w:pStyle w:val="TAL"/>
            </w:pPr>
            <w:r w:rsidRPr="003D4ABF">
              <w:t>No</w:t>
            </w:r>
          </w:p>
        </w:tc>
        <w:tc>
          <w:tcPr>
            <w:tcW w:w="1627" w:type="dxa"/>
          </w:tcPr>
          <w:p w14:paraId="484C5149" w14:textId="77777777" w:rsidR="00C436F5" w:rsidRPr="003D4ABF" w:rsidRDefault="00C436F5" w:rsidP="00F774D1">
            <w:pPr>
              <w:pStyle w:val="TAL"/>
            </w:pPr>
            <w:r w:rsidRPr="003D4ABF">
              <w:t>New</w:t>
            </w:r>
          </w:p>
        </w:tc>
      </w:tr>
      <w:tr w:rsidR="00C436F5" w:rsidRPr="003D4ABF" w14:paraId="76ADF047" w14:textId="77777777" w:rsidTr="00F774D1">
        <w:trPr>
          <w:cantSplit/>
        </w:trPr>
        <w:tc>
          <w:tcPr>
            <w:tcW w:w="1613" w:type="dxa"/>
          </w:tcPr>
          <w:p w14:paraId="03658DC4" w14:textId="77777777" w:rsidR="00C436F5" w:rsidRPr="003D4ABF" w:rsidRDefault="00C436F5" w:rsidP="00F774D1">
            <w:pPr>
              <w:pStyle w:val="TAL"/>
              <w:rPr>
                <w:szCs w:val="18"/>
              </w:rPr>
            </w:pPr>
            <w:r w:rsidRPr="003D4ABF">
              <w:rPr>
                <w:szCs w:val="18"/>
              </w:rPr>
              <w:lastRenderedPageBreak/>
              <w:t>Measurement method</w:t>
            </w:r>
          </w:p>
        </w:tc>
        <w:tc>
          <w:tcPr>
            <w:tcW w:w="3279" w:type="dxa"/>
          </w:tcPr>
          <w:p w14:paraId="69FC3E1D" w14:textId="77777777" w:rsidR="00C436F5" w:rsidRPr="003D4ABF" w:rsidRDefault="00C436F5" w:rsidP="00F774D1">
            <w:pPr>
              <w:pStyle w:val="TAL"/>
              <w:rPr>
                <w:szCs w:val="18"/>
              </w:rPr>
            </w:pPr>
            <w:r w:rsidRPr="003D4ABF">
              <w:rPr>
                <w:szCs w:val="18"/>
              </w:rPr>
              <w:t>Indicates whether the service data flow data volume, duration, combined volume/duration or event shall be measured.</w:t>
            </w:r>
          </w:p>
          <w:p w14:paraId="0CE7DB4B" w14:textId="77777777" w:rsidR="00C436F5" w:rsidRPr="003D4ABF" w:rsidRDefault="00C436F5" w:rsidP="00F774D1">
            <w:pPr>
              <w:pStyle w:val="TAL"/>
              <w:rPr>
                <w:szCs w:val="18"/>
              </w:rPr>
            </w:pPr>
            <w:r w:rsidRPr="003D4ABF">
              <w:rPr>
                <w:szCs w:val="18"/>
              </w:rPr>
              <w:t>This is applicable to reporting, if the charging method is online or offline.</w:t>
            </w:r>
          </w:p>
          <w:p w14:paraId="35D49048" w14:textId="77777777" w:rsidR="00C436F5" w:rsidRPr="003D4ABF" w:rsidRDefault="00C436F5" w:rsidP="00F774D1">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36AFF14C" w14:textId="77777777" w:rsidR="00C436F5" w:rsidRPr="003D4ABF" w:rsidRDefault="00C436F5" w:rsidP="00F774D1">
            <w:pPr>
              <w:pStyle w:val="TAL"/>
              <w:rPr>
                <w:szCs w:val="18"/>
              </w:rPr>
            </w:pPr>
          </w:p>
        </w:tc>
        <w:tc>
          <w:tcPr>
            <w:tcW w:w="1748" w:type="dxa"/>
          </w:tcPr>
          <w:p w14:paraId="16C8D3F8" w14:textId="77777777" w:rsidR="00C436F5" w:rsidRPr="003D4ABF" w:rsidRDefault="00C436F5" w:rsidP="00F774D1">
            <w:pPr>
              <w:pStyle w:val="TAL"/>
            </w:pPr>
            <w:r w:rsidRPr="003D4ABF">
              <w:t>Yes</w:t>
            </w:r>
          </w:p>
        </w:tc>
        <w:tc>
          <w:tcPr>
            <w:tcW w:w="1627" w:type="dxa"/>
          </w:tcPr>
          <w:p w14:paraId="31787F07" w14:textId="77777777" w:rsidR="00C436F5" w:rsidRPr="003D4ABF" w:rsidRDefault="00C436F5" w:rsidP="00F774D1">
            <w:pPr>
              <w:pStyle w:val="TAL"/>
            </w:pPr>
            <w:r w:rsidRPr="003D4ABF">
              <w:t>None</w:t>
            </w:r>
          </w:p>
        </w:tc>
      </w:tr>
      <w:tr w:rsidR="00C436F5" w:rsidRPr="003D4ABF" w14:paraId="18D4F672" w14:textId="77777777" w:rsidTr="00F774D1">
        <w:trPr>
          <w:cantSplit/>
        </w:trPr>
        <w:tc>
          <w:tcPr>
            <w:tcW w:w="1613" w:type="dxa"/>
          </w:tcPr>
          <w:p w14:paraId="09E7D19A" w14:textId="77777777" w:rsidR="00C436F5" w:rsidRPr="003D4ABF" w:rsidRDefault="00C436F5" w:rsidP="00F774D1">
            <w:pPr>
              <w:pStyle w:val="TAL"/>
              <w:rPr>
                <w:szCs w:val="18"/>
              </w:rPr>
            </w:pPr>
            <w:r w:rsidRPr="003D4ABF">
              <w:rPr>
                <w:szCs w:val="18"/>
              </w:rPr>
              <w:t>Application Function Record Information</w:t>
            </w:r>
          </w:p>
        </w:tc>
        <w:tc>
          <w:tcPr>
            <w:tcW w:w="3279" w:type="dxa"/>
          </w:tcPr>
          <w:p w14:paraId="1D60B386" w14:textId="77777777" w:rsidR="00C436F5" w:rsidRPr="003D4ABF" w:rsidRDefault="00C436F5" w:rsidP="00F774D1">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21D3E676" w14:textId="77777777" w:rsidR="00C436F5" w:rsidRPr="003D4ABF" w:rsidRDefault="00C436F5" w:rsidP="00F774D1">
            <w:pPr>
              <w:pStyle w:val="TAL"/>
              <w:rPr>
                <w:szCs w:val="18"/>
              </w:rPr>
            </w:pPr>
          </w:p>
        </w:tc>
        <w:tc>
          <w:tcPr>
            <w:tcW w:w="1748" w:type="dxa"/>
          </w:tcPr>
          <w:p w14:paraId="593CFAFB" w14:textId="77777777" w:rsidR="00C436F5" w:rsidRPr="003D4ABF" w:rsidRDefault="00C436F5" w:rsidP="00F774D1">
            <w:pPr>
              <w:pStyle w:val="TAL"/>
            </w:pPr>
            <w:r w:rsidRPr="003D4ABF">
              <w:t>No</w:t>
            </w:r>
          </w:p>
        </w:tc>
        <w:tc>
          <w:tcPr>
            <w:tcW w:w="1627" w:type="dxa"/>
          </w:tcPr>
          <w:p w14:paraId="13755F48" w14:textId="77777777" w:rsidR="00C436F5" w:rsidRPr="003D4ABF" w:rsidRDefault="00C436F5" w:rsidP="00F774D1">
            <w:pPr>
              <w:pStyle w:val="TAL"/>
            </w:pPr>
            <w:r w:rsidRPr="003D4ABF">
              <w:t>None</w:t>
            </w:r>
          </w:p>
        </w:tc>
      </w:tr>
      <w:tr w:rsidR="00C436F5" w:rsidRPr="003D4ABF" w14:paraId="01475B28" w14:textId="77777777" w:rsidTr="00F774D1">
        <w:trPr>
          <w:cantSplit/>
        </w:trPr>
        <w:tc>
          <w:tcPr>
            <w:tcW w:w="1613" w:type="dxa"/>
          </w:tcPr>
          <w:p w14:paraId="3CFF2A1D" w14:textId="77777777" w:rsidR="00C436F5" w:rsidRPr="003D4ABF" w:rsidRDefault="00C436F5" w:rsidP="00F774D1">
            <w:pPr>
              <w:pStyle w:val="TAL"/>
              <w:rPr>
                <w:szCs w:val="18"/>
              </w:rPr>
            </w:pPr>
            <w:r w:rsidRPr="003D4ABF">
              <w:rPr>
                <w:szCs w:val="18"/>
              </w:rPr>
              <w:t>Service Identifier Level Reporting</w:t>
            </w:r>
          </w:p>
        </w:tc>
        <w:tc>
          <w:tcPr>
            <w:tcW w:w="3279" w:type="dxa"/>
          </w:tcPr>
          <w:p w14:paraId="23FF64F1" w14:textId="77777777" w:rsidR="00C436F5" w:rsidRPr="003D4ABF" w:rsidRDefault="00C436F5" w:rsidP="00F774D1">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17D03331" w14:textId="77777777" w:rsidR="00C436F5" w:rsidRPr="003D4ABF" w:rsidRDefault="00C436F5" w:rsidP="00F774D1">
            <w:pPr>
              <w:pStyle w:val="TAL"/>
              <w:rPr>
                <w:szCs w:val="18"/>
              </w:rPr>
            </w:pPr>
            <w:r w:rsidRPr="003D4ABF">
              <w:rPr>
                <w:szCs w:val="18"/>
              </w:rPr>
              <w:t>Values: mandated or not required</w:t>
            </w:r>
          </w:p>
        </w:tc>
        <w:tc>
          <w:tcPr>
            <w:tcW w:w="1364" w:type="dxa"/>
          </w:tcPr>
          <w:p w14:paraId="294896C6" w14:textId="77777777" w:rsidR="00C436F5" w:rsidRPr="003D4ABF" w:rsidRDefault="00C436F5" w:rsidP="00F774D1">
            <w:pPr>
              <w:pStyle w:val="TAL"/>
              <w:rPr>
                <w:szCs w:val="18"/>
              </w:rPr>
            </w:pPr>
          </w:p>
        </w:tc>
        <w:tc>
          <w:tcPr>
            <w:tcW w:w="1748" w:type="dxa"/>
          </w:tcPr>
          <w:p w14:paraId="60CCF7B4" w14:textId="77777777" w:rsidR="00C436F5" w:rsidRPr="003D4ABF" w:rsidRDefault="00C436F5" w:rsidP="00F774D1">
            <w:pPr>
              <w:pStyle w:val="TAL"/>
            </w:pPr>
            <w:r w:rsidRPr="003D4ABF">
              <w:t>Yes</w:t>
            </w:r>
          </w:p>
        </w:tc>
        <w:tc>
          <w:tcPr>
            <w:tcW w:w="1627" w:type="dxa"/>
          </w:tcPr>
          <w:p w14:paraId="3247A310" w14:textId="77777777" w:rsidR="00C436F5" w:rsidRPr="003D4ABF" w:rsidRDefault="00C436F5" w:rsidP="00F774D1">
            <w:pPr>
              <w:pStyle w:val="TAL"/>
            </w:pPr>
            <w:r w:rsidRPr="003D4ABF">
              <w:t>None</w:t>
            </w:r>
          </w:p>
        </w:tc>
      </w:tr>
      <w:tr w:rsidR="00C436F5" w:rsidRPr="003D4ABF" w14:paraId="139E21F1" w14:textId="77777777" w:rsidTr="00F774D1">
        <w:trPr>
          <w:cantSplit/>
        </w:trPr>
        <w:tc>
          <w:tcPr>
            <w:tcW w:w="1613" w:type="dxa"/>
          </w:tcPr>
          <w:p w14:paraId="2980C5CE" w14:textId="77777777" w:rsidR="00C436F5" w:rsidRPr="003D4ABF" w:rsidRDefault="00C436F5" w:rsidP="00F774D1">
            <w:pPr>
              <w:pStyle w:val="TAL"/>
              <w:rPr>
                <w:b/>
                <w:szCs w:val="18"/>
              </w:rPr>
            </w:pPr>
            <w:r w:rsidRPr="003D4ABF">
              <w:rPr>
                <w:b/>
                <w:szCs w:val="18"/>
              </w:rPr>
              <w:t>Policy control</w:t>
            </w:r>
          </w:p>
        </w:tc>
        <w:tc>
          <w:tcPr>
            <w:tcW w:w="3279" w:type="dxa"/>
          </w:tcPr>
          <w:p w14:paraId="4C31331F" w14:textId="77777777" w:rsidR="00C436F5" w:rsidRPr="003D4ABF" w:rsidRDefault="00C436F5" w:rsidP="00F774D1">
            <w:pPr>
              <w:pStyle w:val="TAL"/>
              <w:rPr>
                <w:i/>
                <w:szCs w:val="18"/>
              </w:rPr>
            </w:pPr>
            <w:r w:rsidRPr="003D4ABF">
              <w:rPr>
                <w:i/>
                <w:szCs w:val="18"/>
              </w:rPr>
              <w:t>This part defines how to apply policy control for the service data flow.</w:t>
            </w:r>
          </w:p>
        </w:tc>
        <w:tc>
          <w:tcPr>
            <w:tcW w:w="1364" w:type="dxa"/>
          </w:tcPr>
          <w:p w14:paraId="168315F3" w14:textId="77777777" w:rsidR="00C436F5" w:rsidRPr="003D4ABF" w:rsidRDefault="00C436F5" w:rsidP="00F774D1">
            <w:pPr>
              <w:pStyle w:val="TAL"/>
              <w:rPr>
                <w:szCs w:val="18"/>
              </w:rPr>
            </w:pPr>
          </w:p>
        </w:tc>
        <w:tc>
          <w:tcPr>
            <w:tcW w:w="1748" w:type="dxa"/>
          </w:tcPr>
          <w:p w14:paraId="3DEDD9CD" w14:textId="77777777" w:rsidR="00C436F5" w:rsidRPr="003D4ABF" w:rsidRDefault="00C436F5" w:rsidP="00F774D1">
            <w:pPr>
              <w:pStyle w:val="TAL"/>
            </w:pPr>
          </w:p>
        </w:tc>
        <w:tc>
          <w:tcPr>
            <w:tcW w:w="1627" w:type="dxa"/>
          </w:tcPr>
          <w:p w14:paraId="68C97519" w14:textId="77777777" w:rsidR="00C436F5" w:rsidRPr="003D4ABF" w:rsidRDefault="00C436F5" w:rsidP="00F774D1">
            <w:pPr>
              <w:pStyle w:val="TAL"/>
            </w:pPr>
          </w:p>
        </w:tc>
      </w:tr>
      <w:tr w:rsidR="00C436F5" w:rsidRPr="003D4ABF" w14:paraId="0654DD02" w14:textId="77777777" w:rsidTr="00F774D1">
        <w:trPr>
          <w:cantSplit/>
        </w:trPr>
        <w:tc>
          <w:tcPr>
            <w:tcW w:w="1613" w:type="dxa"/>
          </w:tcPr>
          <w:p w14:paraId="3488D692" w14:textId="77777777" w:rsidR="00C436F5" w:rsidRPr="003D4ABF" w:rsidRDefault="00C436F5" w:rsidP="00F774D1">
            <w:pPr>
              <w:pStyle w:val="TAL"/>
              <w:rPr>
                <w:szCs w:val="18"/>
              </w:rPr>
            </w:pPr>
            <w:r w:rsidRPr="003D4ABF">
              <w:rPr>
                <w:szCs w:val="18"/>
              </w:rPr>
              <w:t>Gate status</w:t>
            </w:r>
          </w:p>
        </w:tc>
        <w:tc>
          <w:tcPr>
            <w:tcW w:w="3279" w:type="dxa"/>
          </w:tcPr>
          <w:p w14:paraId="009C657A" w14:textId="77777777" w:rsidR="00C436F5" w:rsidRPr="003D4ABF" w:rsidRDefault="00C436F5" w:rsidP="00F774D1">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AEDA2E9" w14:textId="77777777" w:rsidR="00C436F5" w:rsidRPr="003D4ABF" w:rsidRDefault="00C436F5" w:rsidP="00F774D1">
            <w:pPr>
              <w:pStyle w:val="TAL"/>
              <w:rPr>
                <w:szCs w:val="18"/>
              </w:rPr>
            </w:pPr>
          </w:p>
        </w:tc>
        <w:tc>
          <w:tcPr>
            <w:tcW w:w="1748" w:type="dxa"/>
          </w:tcPr>
          <w:p w14:paraId="598F70DA" w14:textId="77777777" w:rsidR="00C436F5" w:rsidRPr="003D4ABF" w:rsidRDefault="00C436F5" w:rsidP="00F774D1">
            <w:pPr>
              <w:pStyle w:val="TAL"/>
            </w:pPr>
            <w:r w:rsidRPr="003D4ABF">
              <w:t>Yes</w:t>
            </w:r>
          </w:p>
        </w:tc>
        <w:tc>
          <w:tcPr>
            <w:tcW w:w="1627" w:type="dxa"/>
          </w:tcPr>
          <w:p w14:paraId="6EE946FA" w14:textId="77777777" w:rsidR="00C436F5" w:rsidRPr="003D4ABF" w:rsidRDefault="00C436F5" w:rsidP="00F774D1">
            <w:pPr>
              <w:pStyle w:val="TAL"/>
            </w:pPr>
            <w:r w:rsidRPr="003D4ABF">
              <w:t>None</w:t>
            </w:r>
          </w:p>
        </w:tc>
      </w:tr>
      <w:tr w:rsidR="00C436F5" w:rsidRPr="003D4ABF" w14:paraId="2E5AE41B" w14:textId="77777777" w:rsidTr="00F774D1">
        <w:trPr>
          <w:cantSplit/>
        </w:trPr>
        <w:tc>
          <w:tcPr>
            <w:tcW w:w="1613" w:type="dxa"/>
          </w:tcPr>
          <w:p w14:paraId="00AF56B2" w14:textId="77777777" w:rsidR="00C436F5" w:rsidRPr="003D4ABF" w:rsidRDefault="00C436F5" w:rsidP="00F774D1">
            <w:pPr>
              <w:pStyle w:val="TAL"/>
              <w:rPr>
                <w:szCs w:val="18"/>
              </w:rPr>
            </w:pPr>
            <w:r w:rsidRPr="003D4ABF">
              <w:rPr>
                <w:szCs w:val="18"/>
              </w:rPr>
              <w:t>5G QoS Identifier (5QI)</w:t>
            </w:r>
          </w:p>
        </w:tc>
        <w:tc>
          <w:tcPr>
            <w:tcW w:w="3279" w:type="dxa"/>
          </w:tcPr>
          <w:p w14:paraId="619D8A48" w14:textId="77777777" w:rsidR="00C436F5" w:rsidRPr="003D4ABF" w:rsidRDefault="00C436F5" w:rsidP="00F774D1">
            <w:pPr>
              <w:pStyle w:val="TAL"/>
              <w:rPr>
                <w:szCs w:val="18"/>
              </w:rPr>
            </w:pPr>
            <w:r w:rsidRPr="003D4ABF">
              <w:rPr>
                <w:szCs w:val="18"/>
              </w:rPr>
              <w:t>The 5QI authorized for the service data flow.</w:t>
            </w:r>
          </w:p>
        </w:tc>
        <w:tc>
          <w:tcPr>
            <w:tcW w:w="1364" w:type="dxa"/>
          </w:tcPr>
          <w:p w14:paraId="73CEDF05" w14:textId="77777777" w:rsidR="00C436F5" w:rsidRPr="003D4ABF" w:rsidRDefault="00C436F5" w:rsidP="00F774D1">
            <w:pPr>
              <w:pStyle w:val="TAL"/>
              <w:rPr>
                <w:szCs w:val="18"/>
              </w:rPr>
            </w:pPr>
            <w:r w:rsidRPr="003D4ABF">
              <w:rPr>
                <w:szCs w:val="18"/>
              </w:rPr>
              <w:t>Conditional</w:t>
            </w:r>
            <w:r w:rsidRPr="003D4ABF">
              <w:rPr>
                <w:szCs w:val="18"/>
              </w:rPr>
              <w:br/>
              <w:t>(NOTE 10)</w:t>
            </w:r>
          </w:p>
          <w:p w14:paraId="624EB993" w14:textId="77777777" w:rsidR="00C436F5" w:rsidRPr="003D4ABF" w:rsidRDefault="00C436F5" w:rsidP="00F774D1">
            <w:pPr>
              <w:pStyle w:val="TAL"/>
              <w:rPr>
                <w:szCs w:val="18"/>
              </w:rPr>
            </w:pPr>
          </w:p>
        </w:tc>
        <w:tc>
          <w:tcPr>
            <w:tcW w:w="1748" w:type="dxa"/>
          </w:tcPr>
          <w:p w14:paraId="013238DD" w14:textId="77777777" w:rsidR="00C436F5" w:rsidRPr="003D4ABF" w:rsidRDefault="00C436F5" w:rsidP="00F774D1">
            <w:pPr>
              <w:pStyle w:val="TAL"/>
            </w:pPr>
            <w:r w:rsidRPr="003D4ABF">
              <w:t>Yes</w:t>
            </w:r>
          </w:p>
        </w:tc>
        <w:tc>
          <w:tcPr>
            <w:tcW w:w="1627" w:type="dxa"/>
          </w:tcPr>
          <w:p w14:paraId="7EBC1E71" w14:textId="77777777" w:rsidR="00C436F5" w:rsidRPr="003D4ABF" w:rsidRDefault="00C436F5" w:rsidP="00F774D1">
            <w:pPr>
              <w:keepNext/>
              <w:keepLines/>
              <w:tabs>
                <w:tab w:val="left" w:pos="6062"/>
              </w:tabs>
              <w:spacing w:after="0"/>
            </w:pPr>
            <w:r w:rsidRPr="003D4ABF">
              <w:t>Modified</w:t>
            </w:r>
          </w:p>
          <w:p w14:paraId="11E8E30B" w14:textId="77777777" w:rsidR="00C436F5" w:rsidRPr="003D4ABF" w:rsidRDefault="00C436F5" w:rsidP="00F774D1">
            <w:pPr>
              <w:pStyle w:val="TAL"/>
            </w:pPr>
            <w:r w:rsidRPr="003D4ABF">
              <w:t>(corresponds to QCI in TS 23.203 [4])</w:t>
            </w:r>
          </w:p>
        </w:tc>
      </w:tr>
      <w:tr w:rsidR="00C436F5" w:rsidRPr="003D4ABF" w14:paraId="23E74F6D" w14:textId="77777777" w:rsidTr="00F774D1">
        <w:trPr>
          <w:cantSplit/>
        </w:trPr>
        <w:tc>
          <w:tcPr>
            <w:tcW w:w="1613" w:type="dxa"/>
          </w:tcPr>
          <w:p w14:paraId="6FEDA1BE" w14:textId="77777777" w:rsidR="00C436F5" w:rsidRPr="003D4ABF" w:rsidRDefault="00C436F5" w:rsidP="00F774D1">
            <w:pPr>
              <w:pStyle w:val="TAL"/>
              <w:rPr>
                <w:szCs w:val="18"/>
              </w:rPr>
            </w:pPr>
            <w:r w:rsidRPr="003D4ABF">
              <w:t>QoS Notification Control (QNC)</w:t>
            </w:r>
          </w:p>
        </w:tc>
        <w:tc>
          <w:tcPr>
            <w:tcW w:w="3279" w:type="dxa"/>
          </w:tcPr>
          <w:p w14:paraId="0A62F03C" w14:textId="77777777" w:rsidR="00C436F5" w:rsidRPr="003D4ABF" w:rsidRDefault="00C436F5" w:rsidP="00F774D1">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10A6EB2B" w14:textId="77777777" w:rsidR="00C436F5" w:rsidRPr="003D4ABF" w:rsidRDefault="00C436F5" w:rsidP="00F774D1">
            <w:pPr>
              <w:pStyle w:val="TAL"/>
              <w:rPr>
                <w:szCs w:val="18"/>
              </w:rPr>
            </w:pPr>
            <w:r w:rsidRPr="003D4ABF">
              <w:rPr>
                <w:szCs w:val="18"/>
              </w:rPr>
              <w:t>Conditional</w:t>
            </w:r>
            <w:r w:rsidRPr="003D4ABF">
              <w:rPr>
                <w:szCs w:val="18"/>
              </w:rPr>
              <w:br/>
              <w:t>(NOTE 15)</w:t>
            </w:r>
          </w:p>
          <w:p w14:paraId="6E987B07" w14:textId="77777777" w:rsidR="00C436F5" w:rsidRPr="003D4ABF" w:rsidRDefault="00C436F5" w:rsidP="00F774D1">
            <w:pPr>
              <w:pStyle w:val="TAL"/>
              <w:rPr>
                <w:szCs w:val="18"/>
              </w:rPr>
            </w:pPr>
          </w:p>
        </w:tc>
        <w:tc>
          <w:tcPr>
            <w:tcW w:w="1748" w:type="dxa"/>
          </w:tcPr>
          <w:p w14:paraId="6AB4B466" w14:textId="77777777" w:rsidR="00C436F5" w:rsidRPr="003D4ABF" w:rsidRDefault="00C436F5" w:rsidP="00F774D1">
            <w:pPr>
              <w:pStyle w:val="TAL"/>
            </w:pPr>
            <w:r w:rsidRPr="003D4ABF">
              <w:t>Yes</w:t>
            </w:r>
          </w:p>
        </w:tc>
        <w:tc>
          <w:tcPr>
            <w:tcW w:w="1627" w:type="dxa"/>
          </w:tcPr>
          <w:p w14:paraId="3179ACCF" w14:textId="77777777" w:rsidR="00C436F5" w:rsidRPr="003D4ABF" w:rsidRDefault="00C436F5" w:rsidP="00F774D1">
            <w:pPr>
              <w:pStyle w:val="TAL"/>
            </w:pPr>
            <w:r w:rsidRPr="003D4ABF">
              <w:t>Added</w:t>
            </w:r>
          </w:p>
        </w:tc>
      </w:tr>
      <w:tr w:rsidR="00C436F5" w:rsidRPr="003D4ABF" w14:paraId="6C9D54AF" w14:textId="77777777" w:rsidTr="00F774D1">
        <w:trPr>
          <w:cantSplit/>
        </w:trPr>
        <w:tc>
          <w:tcPr>
            <w:tcW w:w="1613" w:type="dxa"/>
          </w:tcPr>
          <w:p w14:paraId="7BDED459" w14:textId="77777777" w:rsidR="00C436F5" w:rsidRPr="003D4ABF" w:rsidRDefault="00C436F5" w:rsidP="00F774D1">
            <w:pPr>
              <w:pStyle w:val="TAL"/>
              <w:rPr>
                <w:szCs w:val="18"/>
              </w:rPr>
            </w:pPr>
            <w:r w:rsidRPr="003D4ABF">
              <w:rPr>
                <w:szCs w:val="18"/>
              </w:rPr>
              <w:t xml:space="preserve">Reflective QoS Control </w:t>
            </w:r>
          </w:p>
        </w:tc>
        <w:tc>
          <w:tcPr>
            <w:tcW w:w="3279" w:type="dxa"/>
          </w:tcPr>
          <w:p w14:paraId="2E854CAD" w14:textId="77777777" w:rsidR="00C436F5" w:rsidRPr="003D4ABF" w:rsidRDefault="00C436F5" w:rsidP="00F774D1">
            <w:pPr>
              <w:pStyle w:val="TAL"/>
            </w:pPr>
            <w:r w:rsidRPr="003D4ABF">
              <w:t>Indicates to apply reflective QoS for the SDF.</w:t>
            </w:r>
          </w:p>
        </w:tc>
        <w:tc>
          <w:tcPr>
            <w:tcW w:w="1364" w:type="dxa"/>
          </w:tcPr>
          <w:p w14:paraId="4ADB4384" w14:textId="77777777" w:rsidR="00C436F5" w:rsidRPr="003D4ABF" w:rsidRDefault="00C436F5" w:rsidP="00F774D1">
            <w:pPr>
              <w:pStyle w:val="TAL"/>
              <w:rPr>
                <w:szCs w:val="18"/>
              </w:rPr>
            </w:pPr>
          </w:p>
        </w:tc>
        <w:tc>
          <w:tcPr>
            <w:tcW w:w="1748" w:type="dxa"/>
          </w:tcPr>
          <w:p w14:paraId="58BA0168" w14:textId="77777777" w:rsidR="00C436F5" w:rsidRPr="003D4ABF" w:rsidRDefault="00C436F5" w:rsidP="00F774D1">
            <w:pPr>
              <w:pStyle w:val="TAL"/>
            </w:pPr>
            <w:r w:rsidRPr="003D4ABF">
              <w:t>Yes</w:t>
            </w:r>
          </w:p>
        </w:tc>
        <w:tc>
          <w:tcPr>
            <w:tcW w:w="1627" w:type="dxa"/>
          </w:tcPr>
          <w:p w14:paraId="72D4E68B" w14:textId="77777777" w:rsidR="00C436F5" w:rsidRPr="003D4ABF" w:rsidRDefault="00C436F5" w:rsidP="00F774D1">
            <w:pPr>
              <w:pStyle w:val="TAL"/>
            </w:pPr>
            <w:r w:rsidRPr="003D4ABF">
              <w:t>Added</w:t>
            </w:r>
          </w:p>
        </w:tc>
      </w:tr>
      <w:tr w:rsidR="00C436F5" w:rsidRPr="003D4ABF" w14:paraId="3426E66A" w14:textId="77777777" w:rsidTr="00F774D1">
        <w:trPr>
          <w:cantSplit/>
        </w:trPr>
        <w:tc>
          <w:tcPr>
            <w:tcW w:w="1613" w:type="dxa"/>
          </w:tcPr>
          <w:p w14:paraId="6AC6B6E1" w14:textId="77777777" w:rsidR="00C436F5" w:rsidRPr="003D4ABF" w:rsidRDefault="00C436F5" w:rsidP="00F774D1">
            <w:pPr>
              <w:pStyle w:val="TAL"/>
              <w:rPr>
                <w:szCs w:val="18"/>
              </w:rPr>
            </w:pPr>
            <w:r w:rsidRPr="003D4ABF">
              <w:rPr>
                <w:szCs w:val="18"/>
              </w:rPr>
              <w:t>UL-maximum bitrate</w:t>
            </w:r>
          </w:p>
        </w:tc>
        <w:tc>
          <w:tcPr>
            <w:tcW w:w="3279" w:type="dxa"/>
          </w:tcPr>
          <w:p w14:paraId="6462D8F0" w14:textId="77777777" w:rsidR="00C436F5" w:rsidRPr="003D4ABF" w:rsidRDefault="00C436F5" w:rsidP="00F774D1">
            <w:pPr>
              <w:pStyle w:val="TAL"/>
            </w:pPr>
            <w:r w:rsidRPr="003D4ABF">
              <w:t>The uplink maximum bitrate authorized for the service data flow</w:t>
            </w:r>
          </w:p>
        </w:tc>
        <w:tc>
          <w:tcPr>
            <w:tcW w:w="1364" w:type="dxa"/>
          </w:tcPr>
          <w:p w14:paraId="3F294B20" w14:textId="77777777" w:rsidR="00C436F5" w:rsidRPr="003D4ABF" w:rsidRDefault="00C436F5" w:rsidP="00F774D1">
            <w:pPr>
              <w:pStyle w:val="TAL"/>
              <w:rPr>
                <w:szCs w:val="18"/>
              </w:rPr>
            </w:pPr>
          </w:p>
        </w:tc>
        <w:tc>
          <w:tcPr>
            <w:tcW w:w="1748" w:type="dxa"/>
          </w:tcPr>
          <w:p w14:paraId="2E33DF98" w14:textId="77777777" w:rsidR="00C436F5" w:rsidRPr="003D4ABF" w:rsidRDefault="00C436F5" w:rsidP="00F774D1">
            <w:pPr>
              <w:pStyle w:val="TAL"/>
            </w:pPr>
            <w:r w:rsidRPr="003D4ABF">
              <w:t>Yes</w:t>
            </w:r>
          </w:p>
        </w:tc>
        <w:tc>
          <w:tcPr>
            <w:tcW w:w="1627" w:type="dxa"/>
          </w:tcPr>
          <w:p w14:paraId="1715A350" w14:textId="77777777" w:rsidR="00C436F5" w:rsidRPr="003D4ABF" w:rsidRDefault="00C436F5" w:rsidP="00F774D1">
            <w:pPr>
              <w:pStyle w:val="TAL"/>
            </w:pPr>
            <w:r w:rsidRPr="003D4ABF">
              <w:t>None</w:t>
            </w:r>
          </w:p>
        </w:tc>
      </w:tr>
      <w:tr w:rsidR="00C436F5" w:rsidRPr="003D4ABF" w14:paraId="5A80EC4B" w14:textId="77777777" w:rsidTr="00F774D1">
        <w:trPr>
          <w:cantSplit/>
        </w:trPr>
        <w:tc>
          <w:tcPr>
            <w:tcW w:w="1613" w:type="dxa"/>
          </w:tcPr>
          <w:p w14:paraId="53624CBE" w14:textId="77777777" w:rsidR="00C436F5" w:rsidRPr="003D4ABF" w:rsidRDefault="00C436F5" w:rsidP="00F774D1">
            <w:pPr>
              <w:pStyle w:val="TAL"/>
              <w:rPr>
                <w:szCs w:val="18"/>
              </w:rPr>
            </w:pPr>
            <w:r w:rsidRPr="003D4ABF">
              <w:rPr>
                <w:szCs w:val="18"/>
              </w:rPr>
              <w:t>DL-maximum bitrate</w:t>
            </w:r>
          </w:p>
        </w:tc>
        <w:tc>
          <w:tcPr>
            <w:tcW w:w="3279" w:type="dxa"/>
          </w:tcPr>
          <w:p w14:paraId="7D2705DD" w14:textId="77777777" w:rsidR="00C436F5" w:rsidRPr="003D4ABF" w:rsidRDefault="00C436F5" w:rsidP="00F774D1">
            <w:pPr>
              <w:pStyle w:val="TAL"/>
            </w:pPr>
            <w:r w:rsidRPr="003D4ABF">
              <w:t>The downlink maximum bitrate authorized for the service data flow</w:t>
            </w:r>
          </w:p>
        </w:tc>
        <w:tc>
          <w:tcPr>
            <w:tcW w:w="1364" w:type="dxa"/>
          </w:tcPr>
          <w:p w14:paraId="5D18DE41" w14:textId="77777777" w:rsidR="00C436F5" w:rsidRPr="003D4ABF" w:rsidRDefault="00C436F5" w:rsidP="00F774D1">
            <w:pPr>
              <w:pStyle w:val="TAL"/>
              <w:rPr>
                <w:szCs w:val="18"/>
              </w:rPr>
            </w:pPr>
          </w:p>
        </w:tc>
        <w:tc>
          <w:tcPr>
            <w:tcW w:w="1748" w:type="dxa"/>
          </w:tcPr>
          <w:p w14:paraId="1E133DE7" w14:textId="77777777" w:rsidR="00C436F5" w:rsidRPr="003D4ABF" w:rsidRDefault="00C436F5" w:rsidP="00F774D1">
            <w:pPr>
              <w:pStyle w:val="TAL"/>
            </w:pPr>
            <w:r w:rsidRPr="003D4ABF">
              <w:t>Yes</w:t>
            </w:r>
          </w:p>
        </w:tc>
        <w:tc>
          <w:tcPr>
            <w:tcW w:w="1627" w:type="dxa"/>
          </w:tcPr>
          <w:p w14:paraId="633A9C09" w14:textId="77777777" w:rsidR="00C436F5" w:rsidRPr="003D4ABF" w:rsidRDefault="00C436F5" w:rsidP="00F774D1">
            <w:pPr>
              <w:pStyle w:val="TAL"/>
            </w:pPr>
            <w:r w:rsidRPr="003D4ABF">
              <w:t>None</w:t>
            </w:r>
          </w:p>
        </w:tc>
      </w:tr>
      <w:tr w:rsidR="00C436F5" w:rsidRPr="003D4ABF" w14:paraId="0F7FAD51" w14:textId="77777777" w:rsidTr="00F774D1">
        <w:trPr>
          <w:cantSplit/>
        </w:trPr>
        <w:tc>
          <w:tcPr>
            <w:tcW w:w="1613" w:type="dxa"/>
          </w:tcPr>
          <w:p w14:paraId="1EF5F016" w14:textId="77777777" w:rsidR="00C436F5" w:rsidRPr="003D4ABF" w:rsidRDefault="00C436F5" w:rsidP="00F774D1">
            <w:pPr>
              <w:pStyle w:val="TAL"/>
              <w:rPr>
                <w:szCs w:val="18"/>
              </w:rPr>
            </w:pPr>
            <w:r w:rsidRPr="003D4ABF">
              <w:rPr>
                <w:szCs w:val="18"/>
              </w:rPr>
              <w:t>UL-guaranteed bitrate</w:t>
            </w:r>
          </w:p>
        </w:tc>
        <w:tc>
          <w:tcPr>
            <w:tcW w:w="3279" w:type="dxa"/>
          </w:tcPr>
          <w:p w14:paraId="5C08329D" w14:textId="77777777" w:rsidR="00C436F5" w:rsidRPr="003D4ABF" w:rsidRDefault="00C436F5" w:rsidP="00F774D1">
            <w:pPr>
              <w:pStyle w:val="TAL"/>
            </w:pPr>
            <w:r w:rsidRPr="003D4ABF">
              <w:t>The uplink guaranteed bitrate authorized for the service data flow</w:t>
            </w:r>
          </w:p>
        </w:tc>
        <w:tc>
          <w:tcPr>
            <w:tcW w:w="1364" w:type="dxa"/>
          </w:tcPr>
          <w:p w14:paraId="418A9AD6" w14:textId="77777777" w:rsidR="00C436F5" w:rsidRPr="003D4ABF" w:rsidRDefault="00C436F5" w:rsidP="00F774D1">
            <w:pPr>
              <w:pStyle w:val="TAL"/>
              <w:rPr>
                <w:szCs w:val="18"/>
              </w:rPr>
            </w:pPr>
          </w:p>
        </w:tc>
        <w:tc>
          <w:tcPr>
            <w:tcW w:w="1748" w:type="dxa"/>
          </w:tcPr>
          <w:p w14:paraId="7D62C97F" w14:textId="77777777" w:rsidR="00C436F5" w:rsidRPr="003D4ABF" w:rsidRDefault="00C436F5" w:rsidP="00F774D1">
            <w:pPr>
              <w:pStyle w:val="TAL"/>
            </w:pPr>
            <w:r w:rsidRPr="003D4ABF">
              <w:t>Yes</w:t>
            </w:r>
          </w:p>
        </w:tc>
        <w:tc>
          <w:tcPr>
            <w:tcW w:w="1627" w:type="dxa"/>
          </w:tcPr>
          <w:p w14:paraId="51D91176" w14:textId="77777777" w:rsidR="00C436F5" w:rsidRPr="003D4ABF" w:rsidRDefault="00C436F5" w:rsidP="00F774D1">
            <w:pPr>
              <w:pStyle w:val="TAL"/>
            </w:pPr>
            <w:r w:rsidRPr="003D4ABF">
              <w:t>None</w:t>
            </w:r>
          </w:p>
        </w:tc>
      </w:tr>
      <w:tr w:rsidR="00C436F5" w:rsidRPr="003D4ABF" w14:paraId="3CE3C59F" w14:textId="77777777" w:rsidTr="00F774D1">
        <w:trPr>
          <w:cantSplit/>
        </w:trPr>
        <w:tc>
          <w:tcPr>
            <w:tcW w:w="1613" w:type="dxa"/>
          </w:tcPr>
          <w:p w14:paraId="3028C0E9" w14:textId="77777777" w:rsidR="00C436F5" w:rsidRPr="003D4ABF" w:rsidRDefault="00C436F5" w:rsidP="00F774D1">
            <w:pPr>
              <w:pStyle w:val="TAL"/>
              <w:rPr>
                <w:szCs w:val="18"/>
              </w:rPr>
            </w:pPr>
            <w:r w:rsidRPr="003D4ABF">
              <w:rPr>
                <w:szCs w:val="18"/>
              </w:rPr>
              <w:t>DL-guaranteed bitrate</w:t>
            </w:r>
          </w:p>
        </w:tc>
        <w:tc>
          <w:tcPr>
            <w:tcW w:w="3279" w:type="dxa"/>
          </w:tcPr>
          <w:p w14:paraId="267D853C" w14:textId="77777777" w:rsidR="00C436F5" w:rsidRPr="003D4ABF" w:rsidRDefault="00C436F5" w:rsidP="00F774D1">
            <w:pPr>
              <w:pStyle w:val="TAL"/>
            </w:pPr>
            <w:r w:rsidRPr="003D4ABF">
              <w:t>The downlink guaranteed bitrate authorized for the service data flow</w:t>
            </w:r>
          </w:p>
        </w:tc>
        <w:tc>
          <w:tcPr>
            <w:tcW w:w="1364" w:type="dxa"/>
          </w:tcPr>
          <w:p w14:paraId="386D196D" w14:textId="77777777" w:rsidR="00C436F5" w:rsidRPr="003D4ABF" w:rsidRDefault="00C436F5" w:rsidP="00F774D1">
            <w:pPr>
              <w:pStyle w:val="TAL"/>
              <w:rPr>
                <w:szCs w:val="18"/>
              </w:rPr>
            </w:pPr>
          </w:p>
        </w:tc>
        <w:tc>
          <w:tcPr>
            <w:tcW w:w="1748" w:type="dxa"/>
          </w:tcPr>
          <w:p w14:paraId="4C754124" w14:textId="77777777" w:rsidR="00C436F5" w:rsidRPr="003D4ABF" w:rsidRDefault="00C436F5" w:rsidP="00F774D1">
            <w:pPr>
              <w:pStyle w:val="TAL"/>
            </w:pPr>
            <w:r w:rsidRPr="003D4ABF">
              <w:t>Yes</w:t>
            </w:r>
          </w:p>
        </w:tc>
        <w:tc>
          <w:tcPr>
            <w:tcW w:w="1627" w:type="dxa"/>
          </w:tcPr>
          <w:p w14:paraId="4950D40D" w14:textId="77777777" w:rsidR="00C436F5" w:rsidRPr="003D4ABF" w:rsidRDefault="00C436F5" w:rsidP="00F774D1">
            <w:pPr>
              <w:pStyle w:val="TAL"/>
            </w:pPr>
            <w:r w:rsidRPr="003D4ABF">
              <w:t>None</w:t>
            </w:r>
          </w:p>
        </w:tc>
      </w:tr>
      <w:tr w:rsidR="00C436F5" w:rsidRPr="003D4ABF" w14:paraId="2081CFC2" w14:textId="77777777" w:rsidTr="00F774D1">
        <w:trPr>
          <w:cantSplit/>
        </w:trPr>
        <w:tc>
          <w:tcPr>
            <w:tcW w:w="1613" w:type="dxa"/>
          </w:tcPr>
          <w:p w14:paraId="092148DF" w14:textId="77777777" w:rsidR="00C436F5" w:rsidRPr="003D4ABF" w:rsidRDefault="00C436F5" w:rsidP="00F774D1">
            <w:pPr>
              <w:pStyle w:val="TAL"/>
              <w:rPr>
                <w:szCs w:val="18"/>
              </w:rPr>
            </w:pPr>
            <w:r w:rsidRPr="003D4ABF">
              <w:rPr>
                <w:szCs w:val="18"/>
              </w:rPr>
              <w:t>UL sharing indication</w:t>
            </w:r>
          </w:p>
        </w:tc>
        <w:tc>
          <w:tcPr>
            <w:tcW w:w="3279" w:type="dxa"/>
          </w:tcPr>
          <w:p w14:paraId="5CF539E6" w14:textId="77777777" w:rsidR="00C436F5" w:rsidRPr="003D4ABF" w:rsidRDefault="00C436F5" w:rsidP="00F774D1">
            <w:pPr>
              <w:pStyle w:val="TAL"/>
              <w:rPr>
                <w:szCs w:val="18"/>
              </w:rPr>
            </w:pPr>
            <w:r w:rsidRPr="003D4ABF">
              <w:rPr>
                <w:szCs w:val="18"/>
              </w:rPr>
              <w:t>Indicates resource sharing in uplink direction with service data flows having the same value in their PCC rule</w:t>
            </w:r>
          </w:p>
        </w:tc>
        <w:tc>
          <w:tcPr>
            <w:tcW w:w="1364" w:type="dxa"/>
          </w:tcPr>
          <w:p w14:paraId="46BB10CF" w14:textId="77777777" w:rsidR="00C436F5" w:rsidRPr="003D4ABF" w:rsidRDefault="00C436F5" w:rsidP="00F774D1">
            <w:pPr>
              <w:pStyle w:val="TAL"/>
              <w:rPr>
                <w:szCs w:val="18"/>
              </w:rPr>
            </w:pPr>
          </w:p>
        </w:tc>
        <w:tc>
          <w:tcPr>
            <w:tcW w:w="1748" w:type="dxa"/>
          </w:tcPr>
          <w:p w14:paraId="1180B064" w14:textId="77777777" w:rsidR="00C436F5" w:rsidRPr="003D4ABF" w:rsidRDefault="00C436F5" w:rsidP="00F774D1">
            <w:pPr>
              <w:pStyle w:val="TAL"/>
            </w:pPr>
            <w:r w:rsidRPr="003D4ABF">
              <w:t>No</w:t>
            </w:r>
          </w:p>
        </w:tc>
        <w:tc>
          <w:tcPr>
            <w:tcW w:w="1627" w:type="dxa"/>
          </w:tcPr>
          <w:p w14:paraId="10FBA1FB" w14:textId="77777777" w:rsidR="00C436F5" w:rsidRPr="003D4ABF" w:rsidRDefault="00C436F5" w:rsidP="00F774D1">
            <w:pPr>
              <w:pStyle w:val="TAL"/>
            </w:pPr>
            <w:r w:rsidRPr="003D4ABF">
              <w:t>None</w:t>
            </w:r>
          </w:p>
        </w:tc>
      </w:tr>
      <w:tr w:rsidR="00C436F5" w:rsidRPr="003D4ABF" w14:paraId="4AAB7239" w14:textId="77777777" w:rsidTr="00F774D1">
        <w:trPr>
          <w:cantSplit/>
        </w:trPr>
        <w:tc>
          <w:tcPr>
            <w:tcW w:w="1613" w:type="dxa"/>
          </w:tcPr>
          <w:p w14:paraId="2F0C1A72" w14:textId="77777777" w:rsidR="00C436F5" w:rsidRPr="003D4ABF" w:rsidRDefault="00C436F5" w:rsidP="00F774D1">
            <w:pPr>
              <w:pStyle w:val="TAL"/>
              <w:rPr>
                <w:szCs w:val="18"/>
              </w:rPr>
            </w:pPr>
            <w:r w:rsidRPr="003D4ABF">
              <w:rPr>
                <w:szCs w:val="18"/>
              </w:rPr>
              <w:t>DL sharing indication</w:t>
            </w:r>
          </w:p>
        </w:tc>
        <w:tc>
          <w:tcPr>
            <w:tcW w:w="3279" w:type="dxa"/>
          </w:tcPr>
          <w:p w14:paraId="7E5F6080" w14:textId="77777777" w:rsidR="00C436F5" w:rsidRPr="003D4ABF" w:rsidRDefault="00C436F5" w:rsidP="00F774D1">
            <w:pPr>
              <w:pStyle w:val="TAL"/>
              <w:rPr>
                <w:szCs w:val="18"/>
              </w:rPr>
            </w:pPr>
            <w:r w:rsidRPr="003D4ABF">
              <w:rPr>
                <w:szCs w:val="18"/>
              </w:rPr>
              <w:t>Indicates resource sharing in downlink direction with service data flows having the same value in their PCC rule</w:t>
            </w:r>
          </w:p>
        </w:tc>
        <w:tc>
          <w:tcPr>
            <w:tcW w:w="1364" w:type="dxa"/>
          </w:tcPr>
          <w:p w14:paraId="2C060D94" w14:textId="77777777" w:rsidR="00C436F5" w:rsidRPr="003D4ABF" w:rsidRDefault="00C436F5" w:rsidP="00F774D1">
            <w:pPr>
              <w:pStyle w:val="TAL"/>
              <w:rPr>
                <w:szCs w:val="18"/>
              </w:rPr>
            </w:pPr>
          </w:p>
        </w:tc>
        <w:tc>
          <w:tcPr>
            <w:tcW w:w="1748" w:type="dxa"/>
          </w:tcPr>
          <w:p w14:paraId="7F43C300" w14:textId="77777777" w:rsidR="00C436F5" w:rsidRPr="003D4ABF" w:rsidRDefault="00C436F5" w:rsidP="00F774D1">
            <w:pPr>
              <w:pStyle w:val="TAL"/>
            </w:pPr>
            <w:r w:rsidRPr="003D4ABF">
              <w:t>No</w:t>
            </w:r>
          </w:p>
        </w:tc>
        <w:tc>
          <w:tcPr>
            <w:tcW w:w="1627" w:type="dxa"/>
          </w:tcPr>
          <w:p w14:paraId="659CC7D7" w14:textId="77777777" w:rsidR="00C436F5" w:rsidRPr="003D4ABF" w:rsidRDefault="00C436F5" w:rsidP="00F774D1">
            <w:pPr>
              <w:pStyle w:val="TAL"/>
            </w:pPr>
            <w:r w:rsidRPr="003D4ABF">
              <w:t>None</w:t>
            </w:r>
          </w:p>
        </w:tc>
      </w:tr>
      <w:tr w:rsidR="00C436F5" w:rsidRPr="003D4ABF" w14:paraId="5ED2E7BE" w14:textId="77777777" w:rsidTr="00F774D1">
        <w:trPr>
          <w:cantSplit/>
        </w:trPr>
        <w:tc>
          <w:tcPr>
            <w:tcW w:w="1613" w:type="dxa"/>
          </w:tcPr>
          <w:p w14:paraId="2E49DCDC" w14:textId="77777777" w:rsidR="00C436F5" w:rsidRPr="003D4ABF" w:rsidRDefault="00C436F5" w:rsidP="00F774D1">
            <w:pPr>
              <w:pStyle w:val="TAL"/>
              <w:rPr>
                <w:szCs w:val="18"/>
              </w:rPr>
            </w:pPr>
            <w:r w:rsidRPr="003D4ABF">
              <w:rPr>
                <w:szCs w:val="18"/>
              </w:rPr>
              <w:t>Redirect</w:t>
            </w:r>
          </w:p>
        </w:tc>
        <w:tc>
          <w:tcPr>
            <w:tcW w:w="3279" w:type="dxa"/>
          </w:tcPr>
          <w:p w14:paraId="62AAA9D4" w14:textId="77777777" w:rsidR="00C436F5" w:rsidRPr="003D4ABF" w:rsidRDefault="00C436F5" w:rsidP="00F774D1">
            <w:pPr>
              <w:pStyle w:val="TAL"/>
              <w:rPr>
                <w:szCs w:val="18"/>
              </w:rPr>
            </w:pPr>
            <w:r w:rsidRPr="003D4ABF">
              <w:rPr>
                <w:szCs w:val="18"/>
              </w:rPr>
              <w:t>Redirect state of the service data flow (enabled/disabled)</w:t>
            </w:r>
          </w:p>
        </w:tc>
        <w:tc>
          <w:tcPr>
            <w:tcW w:w="1364" w:type="dxa"/>
          </w:tcPr>
          <w:p w14:paraId="484215EA" w14:textId="77777777" w:rsidR="00C436F5" w:rsidRPr="003D4ABF" w:rsidRDefault="00C436F5" w:rsidP="00F774D1">
            <w:pPr>
              <w:pStyle w:val="TAL"/>
              <w:rPr>
                <w:szCs w:val="18"/>
              </w:rPr>
            </w:pPr>
            <w:r w:rsidRPr="003D4ABF">
              <w:rPr>
                <w:szCs w:val="18"/>
              </w:rPr>
              <w:t>Conditional (NOTE 8)</w:t>
            </w:r>
          </w:p>
        </w:tc>
        <w:tc>
          <w:tcPr>
            <w:tcW w:w="1748" w:type="dxa"/>
          </w:tcPr>
          <w:p w14:paraId="2A4F7B11" w14:textId="77777777" w:rsidR="00C436F5" w:rsidRPr="003D4ABF" w:rsidRDefault="00C436F5" w:rsidP="00F774D1">
            <w:pPr>
              <w:pStyle w:val="TAL"/>
            </w:pPr>
            <w:r w:rsidRPr="003D4ABF">
              <w:t>Yes</w:t>
            </w:r>
          </w:p>
        </w:tc>
        <w:tc>
          <w:tcPr>
            <w:tcW w:w="1627" w:type="dxa"/>
          </w:tcPr>
          <w:p w14:paraId="4630F279" w14:textId="77777777" w:rsidR="00C436F5" w:rsidRPr="003D4ABF" w:rsidRDefault="00C436F5" w:rsidP="00F774D1">
            <w:pPr>
              <w:pStyle w:val="TAL"/>
            </w:pPr>
            <w:r w:rsidRPr="003D4ABF">
              <w:t>None</w:t>
            </w:r>
          </w:p>
        </w:tc>
      </w:tr>
      <w:tr w:rsidR="00C436F5" w:rsidRPr="003D4ABF" w14:paraId="67BE8B24" w14:textId="77777777" w:rsidTr="00F774D1">
        <w:trPr>
          <w:cantSplit/>
        </w:trPr>
        <w:tc>
          <w:tcPr>
            <w:tcW w:w="1613" w:type="dxa"/>
          </w:tcPr>
          <w:p w14:paraId="5C11516B" w14:textId="77777777" w:rsidR="00C436F5" w:rsidRPr="003D4ABF" w:rsidRDefault="00C436F5" w:rsidP="00F774D1">
            <w:pPr>
              <w:pStyle w:val="TAL"/>
              <w:rPr>
                <w:szCs w:val="18"/>
              </w:rPr>
            </w:pPr>
            <w:r w:rsidRPr="003D4ABF">
              <w:rPr>
                <w:szCs w:val="18"/>
              </w:rPr>
              <w:t>Redirect Destination</w:t>
            </w:r>
          </w:p>
        </w:tc>
        <w:tc>
          <w:tcPr>
            <w:tcW w:w="3279" w:type="dxa"/>
          </w:tcPr>
          <w:p w14:paraId="1F6D5735" w14:textId="77777777" w:rsidR="00C436F5" w:rsidRPr="003D4ABF" w:rsidRDefault="00C436F5" w:rsidP="00F774D1">
            <w:pPr>
              <w:pStyle w:val="TAL"/>
              <w:rPr>
                <w:szCs w:val="18"/>
              </w:rPr>
            </w:pPr>
            <w:r w:rsidRPr="003D4ABF">
              <w:rPr>
                <w:szCs w:val="18"/>
              </w:rPr>
              <w:t>Controlled Address to which the service data flow is redirected when redirect is enabled</w:t>
            </w:r>
          </w:p>
        </w:tc>
        <w:tc>
          <w:tcPr>
            <w:tcW w:w="1364" w:type="dxa"/>
          </w:tcPr>
          <w:p w14:paraId="40B73DDB" w14:textId="77777777" w:rsidR="00C436F5" w:rsidRPr="003D4ABF" w:rsidRDefault="00C436F5" w:rsidP="00F774D1">
            <w:pPr>
              <w:pStyle w:val="TAL"/>
              <w:rPr>
                <w:szCs w:val="18"/>
              </w:rPr>
            </w:pPr>
            <w:r w:rsidRPr="003D4ABF">
              <w:rPr>
                <w:szCs w:val="18"/>
              </w:rPr>
              <w:t>Conditional</w:t>
            </w:r>
          </w:p>
          <w:p w14:paraId="50CCDDD6" w14:textId="77777777" w:rsidR="00C436F5" w:rsidRPr="003D4ABF" w:rsidRDefault="00C436F5" w:rsidP="00F774D1">
            <w:pPr>
              <w:pStyle w:val="TAL"/>
              <w:rPr>
                <w:szCs w:val="18"/>
              </w:rPr>
            </w:pPr>
            <w:r w:rsidRPr="003D4ABF">
              <w:rPr>
                <w:szCs w:val="18"/>
              </w:rPr>
              <w:t>(NOTE 9)</w:t>
            </w:r>
          </w:p>
        </w:tc>
        <w:tc>
          <w:tcPr>
            <w:tcW w:w="1748" w:type="dxa"/>
          </w:tcPr>
          <w:p w14:paraId="5E674E6E" w14:textId="77777777" w:rsidR="00C436F5" w:rsidRPr="003D4ABF" w:rsidRDefault="00C436F5" w:rsidP="00F774D1">
            <w:pPr>
              <w:pStyle w:val="TAL"/>
            </w:pPr>
            <w:r w:rsidRPr="003D4ABF">
              <w:t>Yes</w:t>
            </w:r>
          </w:p>
        </w:tc>
        <w:tc>
          <w:tcPr>
            <w:tcW w:w="1627" w:type="dxa"/>
          </w:tcPr>
          <w:p w14:paraId="3C38BD2F" w14:textId="77777777" w:rsidR="00C436F5" w:rsidRPr="003D4ABF" w:rsidRDefault="00C436F5" w:rsidP="00F774D1">
            <w:pPr>
              <w:pStyle w:val="TAL"/>
            </w:pPr>
            <w:r w:rsidRPr="003D4ABF">
              <w:t>None</w:t>
            </w:r>
          </w:p>
        </w:tc>
      </w:tr>
      <w:tr w:rsidR="00C436F5" w:rsidRPr="003D4ABF" w14:paraId="7795A845" w14:textId="77777777" w:rsidTr="00F774D1">
        <w:trPr>
          <w:cantSplit/>
        </w:trPr>
        <w:tc>
          <w:tcPr>
            <w:tcW w:w="1613" w:type="dxa"/>
          </w:tcPr>
          <w:p w14:paraId="13ECC078" w14:textId="77777777" w:rsidR="00C436F5" w:rsidRPr="003D4ABF" w:rsidRDefault="00C436F5" w:rsidP="00F774D1">
            <w:pPr>
              <w:pStyle w:val="TAL"/>
              <w:rPr>
                <w:szCs w:val="18"/>
              </w:rPr>
            </w:pPr>
            <w:r w:rsidRPr="003D4ABF">
              <w:rPr>
                <w:szCs w:val="18"/>
              </w:rPr>
              <w:t>ARP</w:t>
            </w:r>
          </w:p>
        </w:tc>
        <w:tc>
          <w:tcPr>
            <w:tcW w:w="3279" w:type="dxa"/>
          </w:tcPr>
          <w:p w14:paraId="7CA06DA4" w14:textId="77777777" w:rsidR="00C436F5" w:rsidRPr="003D4ABF" w:rsidRDefault="00C436F5" w:rsidP="00F774D1">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319B39AB" w14:textId="77777777" w:rsidR="00C436F5" w:rsidRPr="003D4ABF" w:rsidRDefault="00C436F5" w:rsidP="00F774D1">
            <w:pPr>
              <w:pStyle w:val="TAL"/>
              <w:rPr>
                <w:szCs w:val="18"/>
              </w:rPr>
            </w:pPr>
            <w:r w:rsidRPr="003D4ABF">
              <w:rPr>
                <w:szCs w:val="18"/>
              </w:rPr>
              <w:t>Conditional</w:t>
            </w:r>
            <w:r w:rsidRPr="003D4ABF">
              <w:rPr>
                <w:szCs w:val="18"/>
              </w:rPr>
              <w:br/>
              <w:t>(NOTE 10)</w:t>
            </w:r>
          </w:p>
        </w:tc>
        <w:tc>
          <w:tcPr>
            <w:tcW w:w="1748" w:type="dxa"/>
          </w:tcPr>
          <w:p w14:paraId="2B003029" w14:textId="77777777" w:rsidR="00C436F5" w:rsidRPr="003D4ABF" w:rsidRDefault="00C436F5" w:rsidP="00F774D1">
            <w:pPr>
              <w:pStyle w:val="TAL"/>
            </w:pPr>
            <w:r w:rsidRPr="003D4ABF">
              <w:t>Yes</w:t>
            </w:r>
          </w:p>
        </w:tc>
        <w:tc>
          <w:tcPr>
            <w:tcW w:w="1627" w:type="dxa"/>
          </w:tcPr>
          <w:p w14:paraId="414462F8" w14:textId="77777777" w:rsidR="00C436F5" w:rsidRPr="003D4ABF" w:rsidRDefault="00C436F5" w:rsidP="00F774D1">
            <w:pPr>
              <w:pStyle w:val="TAL"/>
            </w:pPr>
            <w:r w:rsidRPr="003D4ABF">
              <w:t>None</w:t>
            </w:r>
          </w:p>
        </w:tc>
      </w:tr>
      <w:tr w:rsidR="00C436F5" w:rsidRPr="003D4ABF" w14:paraId="441C39E7" w14:textId="77777777" w:rsidTr="00F774D1">
        <w:trPr>
          <w:cantSplit/>
        </w:trPr>
        <w:tc>
          <w:tcPr>
            <w:tcW w:w="1613" w:type="dxa"/>
          </w:tcPr>
          <w:p w14:paraId="436559A6" w14:textId="77777777" w:rsidR="00C436F5" w:rsidRPr="003D4ABF" w:rsidRDefault="00C436F5" w:rsidP="00F774D1">
            <w:pPr>
              <w:pStyle w:val="TAL"/>
              <w:rPr>
                <w:szCs w:val="18"/>
              </w:rPr>
            </w:pPr>
            <w:r w:rsidRPr="003D4ABF">
              <w:lastRenderedPageBreak/>
              <w:t>Bind to QoS Flow associated with the default QoS rule</w:t>
            </w:r>
          </w:p>
        </w:tc>
        <w:tc>
          <w:tcPr>
            <w:tcW w:w="3279" w:type="dxa"/>
          </w:tcPr>
          <w:p w14:paraId="222D1571" w14:textId="77777777" w:rsidR="00C436F5" w:rsidRPr="003D4ABF" w:rsidRDefault="00C436F5" w:rsidP="00F774D1">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69C4540" w14:textId="77777777" w:rsidR="00C436F5" w:rsidRPr="003D4ABF" w:rsidRDefault="00C436F5" w:rsidP="00F774D1">
            <w:pPr>
              <w:pStyle w:val="TAL"/>
              <w:rPr>
                <w:szCs w:val="18"/>
              </w:rPr>
            </w:pPr>
          </w:p>
        </w:tc>
        <w:tc>
          <w:tcPr>
            <w:tcW w:w="1748" w:type="dxa"/>
          </w:tcPr>
          <w:p w14:paraId="241980BE" w14:textId="77777777" w:rsidR="00C436F5" w:rsidRPr="003D4ABF" w:rsidRDefault="00C436F5" w:rsidP="00F774D1">
            <w:pPr>
              <w:pStyle w:val="TAL"/>
            </w:pPr>
            <w:r w:rsidRPr="003D4ABF">
              <w:t>Yes</w:t>
            </w:r>
          </w:p>
        </w:tc>
        <w:tc>
          <w:tcPr>
            <w:tcW w:w="1627" w:type="dxa"/>
          </w:tcPr>
          <w:p w14:paraId="016CC05C" w14:textId="77777777" w:rsidR="00C436F5" w:rsidRPr="003D4ABF" w:rsidRDefault="00C436F5" w:rsidP="00F774D1">
            <w:pPr>
              <w:pStyle w:val="TAL"/>
            </w:pPr>
            <w:r w:rsidRPr="003D4ABF">
              <w:t xml:space="preserve">Modified (corresponds to bind to the default bearer in TS 23.203 [4]) </w:t>
            </w:r>
          </w:p>
        </w:tc>
      </w:tr>
      <w:tr w:rsidR="00C436F5" w:rsidRPr="003D4ABF" w14:paraId="7AB71E08" w14:textId="77777777" w:rsidTr="00F774D1">
        <w:trPr>
          <w:cantSplit/>
        </w:trPr>
        <w:tc>
          <w:tcPr>
            <w:tcW w:w="1613" w:type="dxa"/>
          </w:tcPr>
          <w:p w14:paraId="09E61A68" w14:textId="77777777" w:rsidR="00C436F5" w:rsidRPr="003D4ABF" w:rsidRDefault="00C436F5" w:rsidP="00F774D1">
            <w:pPr>
              <w:pStyle w:val="TAL"/>
            </w:pPr>
            <w:r w:rsidRPr="003D4ABF">
              <w:t>Bind to QoS Flow associated with the default QoS rule and apply PCC rule parameters</w:t>
            </w:r>
          </w:p>
        </w:tc>
        <w:tc>
          <w:tcPr>
            <w:tcW w:w="3279" w:type="dxa"/>
          </w:tcPr>
          <w:p w14:paraId="5B8FAB4C" w14:textId="77777777" w:rsidR="00C436F5" w:rsidRPr="003D4ABF" w:rsidRDefault="00C436F5" w:rsidP="00F774D1">
            <w:pPr>
              <w:pStyle w:val="TAL"/>
            </w:pPr>
            <w:r w:rsidRPr="003D4ABF">
              <w:t>Indicates that the dynamic PCC rule shall always have its binding with the QoS Flow associated with the default QoS rule.</w:t>
            </w:r>
          </w:p>
          <w:p w14:paraId="31AB6032" w14:textId="77777777" w:rsidR="00C436F5" w:rsidRPr="003D4ABF" w:rsidRDefault="00C436F5" w:rsidP="00F774D1">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69632FC" w14:textId="77777777" w:rsidR="00C436F5" w:rsidRPr="003D4ABF" w:rsidRDefault="00C436F5" w:rsidP="00F774D1">
            <w:pPr>
              <w:pStyle w:val="TAL"/>
              <w:rPr>
                <w:szCs w:val="18"/>
              </w:rPr>
            </w:pPr>
            <w:r w:rsidRPr="003D4ABF">
              <w:rPr>
                <w:szCs w:val="18"/>
              </w:rPr>
              <w:t>Conditional</w:t>
            </w:r>
            <w:r w:rsidRPr="003D4ABF">
              <w:rPr>
                <w:szCs w:val="18"/>
              </w:rPr>
              <w:br/>
              <w:t>(NOTE 17)</w:t>
            </w:r>
          </w:p>
        </w:tc>
        <w:tc>
          <w:tcPr>
            <w:tcW w:w="1748" w:type="dxa"/>
          </w:tcPr>
          <w:p w14:paraId="1B2EB8B4" w14:textId="77777777" w:rsidR="00C436F5" w:rsidRPr="003D4ABF" w:rsidRDefault="00C436F5" w:rsidP="00F774D1">
            <w:pPr>
              <w:pStyle w:val="TAL"/>
            </w:pPr>
            <w:r w:rsidRPr="003D4ABF">
              <w:t>Yes</w:t>
            </w:r>
          </w:p>
        </w:tc>
        <w:tc>
          <w:tcPr>
            <w:tcW w:w="1627" w:type="dxa"/>
          </w:tcPr>
          <w:p w14:paraId="6A708BFB" w14:textId="77777777" w:rsidR="00C436F5" w:rsidRPr="003D4ABF" w:rsidRDefault="00C436F5" w:rsidP="00F774D1">
            <w:pPr>
              <w:pStyle w:val="TAL"/>
            </w:pPr>
            <w:r w:rsidRPr="003D4ABF">
              <w:t>Added</w:t>
            </w:r>
          </w:p>
        </w:tc>
      </w:tr>
      <w:tr w:rsidR="00C436F5" w:rsidRPr="003D4ABF" w14:paraId="02899519" w14:textId="77777777" w:rsidTr="00F774D1">
        <w:trPr>
          <w:cantSplit/>
        </w:trPr>
        <w:tc>
          <w:tcPr>
            <w:tcW w:w="1613" w:type="dxa"/>
          </w:tcPr>
          <w:p w14:paraId="5E0810CA" w14:textId="77777777" w:rsidR="00C436F5" w:rsidRPr="003D4ABF" w:rsidRDefault="00C436F5" w:rsidP="00F774D1">
            <w:pPr>
              <w:pStyle w:val="TAL"/>
              <w:rPr>
                <w:b/>
                <w:szCs w:val="18"/>
              </w:rPr>
            </w:pPr>
            <w:r w:rsidRPr="003D4ABF">
              <w:rPr>
                <w:szCs w:val="18"/>
              </w:rPr>
              <w:t>PS to CS session continuity</w:t>
            </w:r>
          </w:p>
        </w:tc>
        <w:tc>
          <w:tcPr>
            <w:tcW w:w="3279" w:type="dxa"/>
          </w:tcPr>
          <w:p w14:paraId="76790732" w14:textId="77777777" w:rsidR="00C436F5" w:rsidRPr="003D4ABF" w:rsidRDefault="00C436F5" w:rsidP="00F774D1">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1C1605FF" w14:textId="77777777" w:rsidR="00C436F5" w:rsidRPr="003D4ABF" w:rsidRDefault="00C436F5" w:rsidP="00F774D1">
            <w:pPr>
              <w:pStyle w:val="TAL"/>
              <w:rPr>
                <w:szCs w:val="18"/>
              </w:rPr>
            </w:pPr>
          </w:p>
        </w:tc>
        <w:tc>
          <w:tcPr>
            <w:tcW w:w="1748" w:type="dxa"/>
          </w:tcPr>
          <w:p w14:paraId="13F0D2CB" w14:textId="77777777" w:rsidR="00C436F5" w:rsidRPr="003D4ABF" w:rsidRDefault="00C436F5" w:rsidP="00F774D1">
            <w:pPr>
              <w:pStyle w:val="TAL"/>
            </w:pPr>
          </w:p>
        </w:tc>
        <w:tc>
          <w:tcPr>
            <w:tcW w:w="1627" w:type="dxa"/>
          </w:tcPr>
          <w:p w14:paraId="18D37058" w14:textId="77777777" w:rsidR="00C436F5" w:rsidRPr="003D4ABF" w:rsidRDefault="00C436F5" w:rsidP="00F774D1">
            <w:pPr>
              <w:pStyle w:val="TAL"/>
            </w:pPr>
            <w:r w:rsidRPr="003D4ABF">
              <w:t>Removed</w:t>
            </w:r>
          </w:p>
        </w:tc>
      </w:tr>
      <w:tr w:rsidR="00C436F5" w:rsidRPr="003D4ABF" w14:paraId="2D95C01A" w14:textId="77777777" w:rsidTr="00F774D1">
        <w:trPr>
          <w:cantSplit/>
        </w:trPr>
        <w:tc>
          <w:tcPr>
            <w:tcW w:w="1613" w:type="dxa"/>
          </w:tcPr>
          <w:p w14:paraId="73298B3D" w14:textId="77777777" w:rsidR="00C436F5" w:rsidRPr="003D4ABF" w:rsidRDefault="00C436F5" w:rsidP="00F774D1">
            <w:pPr>
              <w:pStyle w:val="TAL"/>
              <w:rPr>
                <w:szCs w:val="18"/>
              </w:rPr>
            </w:pPr>
            <w:r w:rsidRPr="003D4ABF">
              <w:rPr>
                <w:rFonts w:eastAsia="SimSun"/>
                <w:szCs w:val="18"/>
                <w:lang w:eastAsia="zh-CN"/>
              </w:rPr>
              <w:t>Priority Level</w:t>
            </w:r>
          </w:p>
        </w:tc>
        <w:tc>
          <w:tcPr>
            <w:tcW w:w="3279" w:type="dxa"/>
          </w:tcPr>
          <w:p w14:paraId="1BCF94FB" w14:textId="77777777" w:rsidR="00C436F5" w:rsidRPr="003D4ABF" w:rsidRDefault="00C436F5" w:rsidP="00F774D1">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0593284B" w14:textId="77777777" w:rsidR="00C436F5" w:rsidRPr="003D4ABF" w:rsidRDefault="00C436F5" w:rsidP="00F774D1">
            <w:pPr>
              <w:pStyle w:val="TAL"/>
              <w:rPr>
                <w:szCs w:val="18"/>
              </w:rPr>
            </w:pPr>
          </w:p>
        </w:tc>
        <w:tc>
          <w:tcPr>
            <w:tcW w:w="1748" w:type="dxa"/>
          </w:tcPr>
          <w:p w14:paraId="797D872E" w14:textId="77777777" w:rsidR="00C436F5" w:rsidRPr="003D4ABF" w:rsidRDefault="00C436F5" w:rsidP="00F774D1">
            <w:pPr>
              <w:pStyle w:val="TAL"/>
            </w:pPr>
            <w:r w:rsidRPr="003D4ABF">
              <w:rPr>
                <w:rFonts w:eastAsia="SimSun"/>
                <w:lang w:eastAsia="zh-CN"/>
              </w:rPr>
              <w:t>Yes</w:t>
            </w:r>
          </w:p>
        </w:tc>
        <w:tc>
          <w:tcPr>
            <w:tcW w:w="1627" w:type="dxa"/>
          </w:tcPr>
          <w:p w14:paraId="5FB7E9EB" w14:textId="77777777" w:rsidR="00C436F5" w:rsidRPr="003D4ABF" w:rsidRDefault="00C436F5" w:rsidP="00F774D1">
            <w:pPr>
              <w:pStyle w:val="TAL"/>
            </w:pPr>
            <w:r w:rsidRPr="003D4ABF">
              <w:rPr>
                <w:rFonts w:eastAsia="SimSun"/>
                <w:lang w:eastAsia="zh-CN"/>
              </w:rPr>
              <w:t>Added</w:t>
            </w:r>
          </w:p>
        </w:tc>
      </w:tr>
      <w:tr w:rsidR="00C436F5" w:rsidRPr="003D4ABF" w14:paraId="6C3EC80E" w14:textId="77777777" w:rsidTr="00F774D1">
        <w:trPr>
          <w:cantSplit/>
        </w:trPr>
        <w:tc>
          <w:tcPr>
            <w:tcW w:w="1613" w:type="dxa"/>
          </w:tcPr>
          <w:p w14:paraId="64F77637" w14:textId="77777777" w:rsidR="00C436F5" w:rsidRPr="003D4ABF" w:rsidRDefault="00C436F5" w:rsidP="00F774D1">
            <w:pPr>
              <w:pStyle w:val="TAL"/>
              <w:rPr>
                <w:szCs w:val="18"/>
              </w:rPr>
            </w:pPr>
            <w:r w:rsidRPr="003D4ABF">
              <w:rPr>
                <w:rFonts w:eastAsia="SimSun"/>
                <w:szCs w:val="18"/>
                <w:lang w:eastAsia="zh-CN"/>
              </w:rPr>
              <w:t xml:space="preserve">Averaging Window </w:t>
            </w:r>
          </w:p>
        </w:tc>
        <w:tc>
          <w:tcPr>
            <w:tcW w:w="3279" w:type="dxa"/>
          </w:tcPr>
          <w:p w14:paraId="047F14D8" w14:textId="77777777" w:rsidR="00C436F5" w:rsidRPr="003D4ABF" w:rsidRDefault="00C436F5" w:rsidP="00F774D1">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1A4F556C" w14:textId="77777777" w:rsidR="00C436F5" w:rsidRPr="003D4ABF" w:rsidRDefault="00C436F5" w:rsidP="00F774D1">
            <w:pPr>
              <w:pStyle w:val="TAL"/>
              <w:rPr>
                <w:szCs w:val="18"/>
              </w:rPr>
            </w:pPr>
          </w:p>
        </w:tc>
        <w:tc>
          <w:tcPr>
            <w:tcW w:w="1748" w:type="dxa"/>
          </w:tcPr>
          <w:p w14:paraId="708CD77D" w14:textId="77777777" w:rsidR="00C436F5" w:rsidRPr="003D4ABF" w:rsidRDefault="00C436F5" w:rsidP="00F774D1">
            <w:pPr>
              <w:pStyle w:val="TAL"/>
            </w:pPr>
            <w:r w:rsidRPr="003D4ABF">
              <w:rPr>
                <w:rFonts w:eastAsia="SimSun"/>
                <w:lang w:eastAsia="zh-CN"/>
              </w:rPr>
              <w:t>Yes</w:t>
            </w:r>
          </w:p>
        </w:tc>
        <w:tc>
          <w:tcPr>
            <w:tcW w:w="1627" w:type="dxa"/>
          </w:tcPr>
          <w:p w14:paraId="6633CCA5" w14:textId="77777777" w:rsidR="00C436F5" w:rsidRPr="003D4ABF" w:rsidRDefault="00C436F5" w:rsidP="00F774D1">
            <w:pPr>
              <w:pStyle w:val="TAL"/>
            </w:pPr>
            <w:r w:rsidRPr="003D4ABF">
              <w:rPr>
                <w:rFonts w:eastAsia="SimSun"/>
                <w:lang w:eastAsia="zh-CN"/>
              </w:rPr>
              <w:t>Added</w:t>
            </w:r>
          </w:p>
        </w:tc>
      </w:tr>
      <w:tr w:rsidR="00C436F5" w:rsidRPr="003D4ABF" w14:paraId="3331938F" w14:textId="77777777" w:rsidTr="00F774D1">
        <w:trPr>
          <w:cantSplit/>
        </w:trPr>
        <w:tc>
          <w:tcPr>
            <w:tcW w:w="1613" w:type="dxa"/>
          </w:tcPr>
          <w:p w14:paraId="3F8DB36D" w14:textId="77777777" w:rsidR="00C436F5" w:rsidRPr="003D4ABF" w:rsidRDefault="00C436F5" w:rsidP="00F774D1">
            <w:pPr>
              <w:pStyle w:val="TAL"/>
              <w:rPr>
                <w:szCs w:val="18"/>
              </w:rPr>
            </w:pPr>
            <w:r w:rsidRPr="003D4ABF">
              <w:rPr>
                <w:rFonts w:eastAsia="SimSun"/>
                <w:szCs w:val="18"/>
                <w:lang w:eastAsia="zh-CN"/>
              </w:rPr>
              <w:t>Maximum Data Burst Volume</w:t>
            </w:r>
          </w:p>
        </w:tc>
        <w:tc>
          <w:tcPr>
            <w:tcW w:w="3279" w:type="dxa"/>
          </w:tcPr>
          <w:p w14:paraId="3A293DA1" w14:textId="77777777" w:rsidR="00C436F5" w:rsidRPr="003D4ABF" w:rsidRDefault="00C436F5" w:rsidP="00F774D1">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B2E2BF1" w14:textId="77777777" w:rsidR="00C436F5" w:rsidRPr="003D4ABF" w:rsidRDefault="00C436F5" w:rsidP="00F774D1">
            <w:pPr>
              <w:pStyle w:val="TAL"/>
              <w:rPr>
                <w:szCs w:val="18"/>
              </w:rPr>
            </w:pPr>
          </w:p>
        </w:tc>
        <w:tc>
          <w:tcPr>
            <w:tcW w:w="1748" w:type="dxa"/>
          </w:tcPr>
          <w:p w14:paraId="1558B051" w14:textId="77777777" w:rsidR="00C436F5" w:rsidRPr="003D4ABF" w:rsidRDefault="00C436F5" w:rsidP="00F774D1">
            <w:pPr>
              <w:pStyle w:val="TAL"/>
            </w:pPr>
            <w:r w:rsidRPr="003D4ABF">
              <w:rPr>
                <w:rFonts w:eastAsia="SimSun"/>
                <w:lang w:eastAsia="zh-CN"/>
              </w:rPr>
              <w:t>Yes</w:t>
            </w:r>
          </w:p>
        </w:tc>
        <w:tc>
          <w:tcPr>
            <w:tcW w:w="1627" w:type="dxa"/>
          </w:tcPr>
          <w:p w14:paraId="0670DF42" w14:textId="77777777" w:rsidR="00C436F5" w:rsidRPr="003D4ABF" w:rsidRDefault="00C436F5" w:rsidP="00F774D1">
            <w:pPr>
              <w:pStyle w:val="TAL"/>
            </w:pPr>
            <w:r w:rsidRPr="003D4ABF">
              <w:rPr>
                <w:rFonts w:eastAsia="SimSun"/>
                <w:lang w:eastAsia="zh-CN"/>
              </w:rPr>
              <w:t>Added</w:t>
            </w:r>
          </w:p>
        </w:tc>
      </w:tr>
      <w:tr w:rsidR="00C436F5" w:rsidRPr="003D4ABF" w14:paraId="30097FFF" w14:textId="77777777" w:rsidTr="00F774D1">
        <w:trPr>
          <w:cantSplit/>
        </w:trPr>
        <w:tc>
          <w:tcPr>
            <w:tcW w:w="1613" w:type="dxa"/>
          </w:tcPr>
          <w:p w14:paraId="0FF6B1B7" w14:textId="77777777" w:rsidR="00C436F5" w:rsidRPr="003D4ABF" w:rsidRDefault="00C436F5" w:rsidP="00F774D1">
            <w:pPr>
              <w:pStyle w:val="TAL"/>
              <w:rPr>
                <w:szCs w:val="18"/>
              </w:rPr>
            </w:pPr>
            <w:r w:rsidRPr="003D4ABF">
              <w:rPr>
                <w:szCs w:val="18"/>
              </w:rPr>
              <w:t>Disable UE notifications at changes related to Alternative QoS Profiles</w:t>
            </w:r>
          </w:p>
        </w:tc>
        <w:tc>
          <w:tcPr>
            <w:tcW w:w="3279" w:type="dxa"/>
          </w:tcPr>
          <w:p w14:paraId="060C6804" w14:textId="77777777" w:rsidR="00C436F5" w:rsidRPr="003D4ABF" w:rsidRDefault="00C436F5" w:rsidP="00F774D1">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4FF0D37" w14:textId="77777777" w:rsidR="00C436F5" w:rsidRPr="003D4ABF" w:rsidRDefault="00C436F5" w:rsidP="00F774D1">
            <w:pPr>
              <w:pStyle w:val="TAL"/>
              <w:rPr>
                <w:szCs w:val="18"/>
              </w:rPr>
            </w:pPr>
            <w:r w:rsidRPr="003D4ABF">
              <w:rPr>
                <w:szCs w:val="18"/>
              </w:rPr>
              <w:t>Conditional</w:t>
            </w:r>
          </w:p>
          <w:p w14:paraId="67AAAD74" w14:textId="77777777" w:rsidR="00C436F5" w:rsidRPr="003D4ABF" w:rsidRDefault="00C436F5" w:rsidP="00F774D1">
            <w:pPr>
              <w:pStyle w:val="TAL"/>
              <w:rPr>
                <w:szCs w:val="18"/>
              </w:rPr>
            </w:pPr>
            <w:r w:rsidRPr="003D4ABF">
              <w:rPr>
                <w:szCs w:val="18"/>
              </w:rPr>
              <w:t>(NOTE 25)</w:t>
            </w:r>
          </w:p>
        </w:tc>
        <w:tc>
          <w:tcPr>
            <w:tcW w:w="1748" w:type="dxa"/>
          </w:tcPr>
          <w:p w14:paraId="19CD1701" w14:textId="77777777" w:rsidR="00C436F5" w:rsidRPr="003D4ABF" w:rsidRDefault="00C436F5" w:rsidP="00F774D1">
            <w:pPr>
              <w:pStyle w:val="TAL"/>
            </w:pPr>
            <w:r w:rsidRPr="003D4ABF">
              <w:rPr>
                <w:rFonts w:eastAsia="SimSun"/>
                <w:lang w:eastAsia="zh-CN"/>
              </w:rPr>
              <w:t>Yes</w:t>
            </w:r>
          </w:p>
        </w:tc>
        <w:tc>
          <w:tcPr>
            <w:tcW w:w="1627" w:type="dxa"/>
          </w:tcPr>
          <w:p w14:paraId="6BF84F5C" w14:textId="77777777" w:rsidR="00C436F5" w:rsidRPr="003D4ABF" w:rsidRDefault="00C436F5" w:rsidP="00F774D1">
            <w:pPr>
              <w:pStyle w:val="TAL"/>
            </w:pPr>
            <w:r w:rsidRPr="003D4ABF">
              <w:rPr>
                <w:rFonts w:eastAsia="SimSun"/>
                <w:lang w:eastAsia="zh-CN"/>
              </w:rPr>
              <w:t>Added</w:t>
            </w:r>
          </w:p>
        </w:tc>
      </w:tr>
      <w:tr w:rsidR="00C436F5" w:rsidRPr="003D4ABF" w14:paraId="7A665AF7" w14:textId="77777777" w:rsidTr="00F774D1">
        <w:trPr>
          <w:cantSplit/>
        </w:trPr>
        <w:tc>
          <w:tcPr>
            <w:tcW w:w="1613" w:type="dxa"/>
          </w:tcPr>
          <w:p w14:paraId="778031F9" w14:textId="77777777" w:rsidR="00C436F5" w:rsidRPr="003D4ABF" w:rsidRDefault="00C436F5" w:rsidP="00F774D1">
            <w:pPr>
              <w:pStyle w:val="TAL"/>
              <w:rPr>
                <w:szCs w:val="18"/>
              </w:rPr>
            </w:pPr>
            <w:r>
              <w:rPr>
                <w:szCs w:val="18"/>
              </w:rPr>
              <w:t>Precedence for TFT packet filter allocation</w:t>
            </w:r>
          </w:p>
        </w:tc>
        <w:tc>
          <w:tcPr>
            <w:tcW w:w="3279" w:type="dxa"/>
          </w:tcPr>
          <w:p w14:paraId="0C0A2395" w14:textId="77777777" w:rsidR="00C436F5" w:rsidRPr="003D4ABF" w:rsidRDefault="00C436F5" w:rsidP="00F774D1">
            <w:pPr>
              <w:pStyle w:val="TAL"/>
              <w:rPr>
                <w:szCs w:val="18"/>
              </w:rPr>
            </w:pPr>
            <w:r>
              <w:rPr>
                <w:szCs w:val="18"/>
              </w:rPr>
              <w:t>Determines the order of TFT packet filter allocation for PCC rules</w:t>
            </w:r>
          </w:p>
        </w:tc>
        <w:tc>
          <w:tcPr>
            <w:tcW w:w="1364" w:type="dxa"/>
          </w:tcPr>
          <w:p w14:paraId="7C03C3FF" w14:textId="77777777" w:rsidR="00C436F5" w:rsidRPr="003D4ABF" w:rsidRDefault="00C436F5" w:rsidP="00F774D1">
            <w:pPr>
              <w:pStyle w:val="TAL"/>
              <w:rPr>
                <w:szCs w:val="18"/>
              </w:rPr>
            </w:pPr>
            <w:r>
              <w:rPr>
                <w:szCs w:val="18"/>
              </w:rPr>
              <w:t>Conditional (NOTE 28)</w:t>
            </w:r>
          </w:p>
        </w:tc>
        <w:tc>
          <w:tcPr>
            <w:tcW w:w="1748" w:type="dxa"/>
          </w:tcPr>
          <w:p w14:paraId="378308AB" w14:textId="77777777" w:rsidR="00C436F5" w:rsidRPr="003D4ABF" w:rsidRDefault="00C436F5" w:rsidP="00F774D1">
            <w:pPr>
              <w:pStyle w:val="TAL"/>
            </w:pPr>
            <w:r w:rsidRPr="003D4ABF">
              <w:rPr>
                <w:rFonts w:eastAsia="SimSun"/>
                <w:lang w:eastAsia="zh-CN"/>
              </w:rPr>
              <w:t>Yes</w:t>
            </w:r>
          </w:p>
        </w:tc>
        <w:tc>
          <w:tcPr>
            <w:tcW w:w="1627" w:type="dxa"/>
          </w:tcPr>
          <w:p w14:paraId="38F06BDA" w14:textId="77777777" w:rsidR="00C436F5" w:rsidRPr="003D4ABF" w:rsidRDefault="00C436F5" w:rsidP="00F774D1">
            <w:pPr>
              <w:pStyle w:val="TAL"/>
            </w:pPr>
            <w:r w:rsidRPr="003D4ABF">
              <w:rPr>
                <w:rFonts w:eastAsia="SimSun"/>
                <w:lang w:eastAsia="zh-CN"/>
              </w:rPr>
              <w:t>Added</w:t>
            </w:r>
          </w:p>
        </w:tc>
      </w:tr>
      <w:tr w:rsidR="00C436F5" w:rsidRPr="003D4ABF" w14:paraId="4F9921CE" w14:textId="77777777" w:rsidTr="00F774D1">
        <w:trPr>
          <w:cantSplit/>
        </w:trPr>
        <w:tc>
          <w:tcPr>
            <w:tcW w:w="1613" w:type="dxa"/>
          </w:tcPr>
          <w:p w14:paraId="43BCAE97" w14:textId="77777777" w:rsidR="00C436F5" w:rsidRPr="003D4ABF" w:rsidRDefault="00C436F5" w:rsidP="00F774D1">
            <w:pPr>
              <w:pStyle w:val="TAL"/>
              <w:rPr>
                <w:b/>
                <w:szCs w:val="18"/>
              </w:rPr>
            </w:pPr>
            <w:r w:rsidRPr="003D4ABF">
              <w:rPr>
                <w:b/>
                <w:szCs w:val="18"/>
              </w:rPr>
              <w:t>Access Network Information Reporting</w:t>
            </w:r>
          </w:p>
        </w:tc>
        <w:tc>
          <w:tcPr>
            <w:tcW w:w="3279" w:type="dxa"/>
          </w:tcPr>
          <w:p w14:paraId="3882B03F" w14:textId="77777777" w:rsidR="00C436F5" w:rsidRPr="003D4ABF" w:rsidRDefault="00C436F5" w:rsidP="00F774D1">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08B02F1E" w14:textId="77777777" w:rsidR="00C436F5" w:rsidRPr="003D4ABF" w:rsidRDefault="00C436F5" w:rsidP="00F774D1">
            <w:pPr>
              <w:pStyle w:val="TAL"/>
              <w:rPr>
                <w:szCs w:val="18"/>
              </w:rPr>
            </w:pPr>
          </w:p>
        </w:tc>
        <w:tc>
          <w:tcPr>
            <w:tcW w:w="1748" w:type="dxa"/>
          </w:tcPr>
          <w:p w14:paraId="6A0C3749" w14:textId="77777777" w:rsidR="00C436F5" w:rsidRPr="003D4ABF" w:rsidRDefault="00C436F5" w:rsidP="00F774D1">
            <w:pPr>
              <w:pStyle w:val="TAL"/>
            </w:pPr>
          </w:p>
        </w:tc>
        <w:tc>
          <w:tcPr>
            <w:tcW w:w="1627" w:type="dxa"/>
          </w:tcPr>
          <w:p w14:paraId="71B1DDDB" w14:textId="77777777" w:rsidR="00C436F5" w:rsidRPr="003D4ABF" w:rsidRDefault="00C436F5" w:rsidP="00F774D1">
            <w:pPr>
              <w:pStyle w:val="TAL"/>
            </w:pPr>
          </w:p>
        </w:tc>
      </w:tr>
      <w:tr w:rsidR="00C436F5" w:rsidRPr="003D4ABF" w14:paraId="1CD8E6B7" w14:textId="77777777" w:rsidTr="00F774D1">
        <w:trPr>
          <w:cantSplit/>
        </w:trPr>
        <w:tc>
          <w:tcPr>
            <w:tcW w:w="1613" w:type="dxa"/>
          </w:tcPr>
          <w:p w14:paraId="40B2B06E" w14:textId="77777777" w:rsidR="00C436F5" w:rsidRPr="003D4ABF" w:rsidRDefault="00C436F5" w:rsidP="00F774D1">
            <w:pPr>
              <w:pStyle w:val="TAL"/>
              <w:rPr>
                <w:szCs w:val="18"/>
              </w:rPr>
            </w:pPr>
            <w:r w:rsidRPr="003D4ABF">
              <w:rPr>
                <w:szCs w:val="18"/>
              </w:rPr>
              <w:t>User Location Report</w:t>
            </w:r>
          </w:p>
        </w:tc>
        <w:tc>
          <w:tcPr>
            <w:tcW w:w="3279" w:type="dxa"/>
          </w:tcPr>
          <w:p w14:paraId="22274893" w14:textId="77777777" w:rsidR="00C436F5" w:rsidRPr="003D4ABF" w:rsidRDefault="00C436F5" w:rsidP="00F774D1">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817F65C" w14:textId="77777777" w:rsidR="00C436F5" w:rsidRPr="003D4ABF" w:rsidRDefault="00C436F5" w:rsidP="00F774D1">
            <w:pPr>
              <w:pStyle w:val="TAL"/>
              <w:rPr>
                <w:szCs w:val="18"/>
              </w:rPr>
            </w:pPr>
          </w:p>
        </w:tc>
        <w:tc>
          <w:tcPr>
            <w:tcW w:w="1748" w:type="dxa"/>
          </w:tcPr>
          <w:p w14:paraId="2A5301C9" w14:textId="77777777" w:rsidR="00C436F5" w:rsidRPr="003D4ABF" w:rsidRDefault="00C436F5" w:rsidP="00F774D1">
            <w:pPr>
              <w:pStyle w:val="TAL"/>
            </w:pPr>
            <w:r w:rsidRPr="003D4ABF">
              <w:t>Yes</w:t>
            </w:r>
          </w:p>
        </w:tc>
        <w:tc>
          <w:tcPr>
            <w:tcW w:w="1627" w:type="dxa"/>
          </w:tcPr>
          <w:p w14:paraId="4D78581B" w14:textId="77777777" w:rsidR="00C436F5" w:rsidRPr="003D4ABF" w:rsidRDefault="00C436F5" w:rsidP="00F774D1">
            <w:pPr>
              <w:pStyle w:val="TAL"/>
            </w:pPr>
            <w:r w:rsidRPr="003D4ABF">
              <w:t>None</w:t>
            </w:r>
          </w:p>
        </w:tc>
      </w:tr>
      <w:tr w:rsidR="00C436F5" w:rsidRPr="003D4ABF" w14:paraId="4D246025" w14:textId="77777777" w:rsidTr="00F774D1">
        <w:trPr>
          <w:cantSplit/>
        </w:trPr>
        <w:tc>
          <w:tcPr>
            <w:tcW w:w="1613" w:type="dxa"/>
          </w:tcPr>
          <w:p w14:paraId="4817CB54" w14:textId="77777777" w:rsidR="00C436F5" w:rsidRPr="003D4ABF" w:rsidRDefault="00C436F5" w:rsidP="00F774D1">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53E02EFB" w14:textId="77777777" w:rsidR="00C436F5" w:rsidRPr="003D4ABF" w:rsidRDefault="00C436F5" w:rsidP="00F774D1">
            <w:pPr>
              <w:pStyle w:val="TAL"/>
              <w:rPr>
                <w:szCs w:val="18"/>
              </w:rPr>
            </w:pPr>
            <w:r w:rsidRPr="003D4ABF">
              <w:rPr>
                <w:szCs w:val="18"/>
              </w:rPr>
              <w:t>The time zone of the UE is to be reported.</w:t>
            </w:r>
          </w:p>
        </w:tc>
        <w:tc>
          <w:tcPr>
            <w:tcW w:w="1364" w:type="dxa"/>
          </w:tcPr>
          <w:p w14:paraId="5A772860" w14:textId="77777777" w:rsidR="00C436F5" w:rsidRPr="003D4ABF" w:rsidRDefault="00C436F5" w:rsidP="00F774D1">
            <w:pPr>
              <w:pStyle w:val="TAL"/>
              <w:rPr>
                <w:szCs w:val="18"/>
              </w:rPr>
            </w:pPr>
          </w:p>
        </w:tc>
        <w:tc>
          <w:tcPr>
            <w:tcW w:w="1748" w:type="dxa"/>
          </w:tcPr>
          <w:p w14:paraId="2854D8DF" w14:textId="77777777" w:rsidR="00C436F5" w:rsidRPr="003D4ABF" w:rsidRDefault="00C436F5" w:rsidP="00F774D1">
            <w:pPr>
              <w:pStyle w:val="TAL"/>
            </w:pPr>
            <w:r w:rsidRPr="003D4ABF">
              <w:t>Yes</w:t>
            </w:r>
          </w:p>
        </w:tc>
        <w:tc>
          <w:tcPr>
            <w:tcW w:w="1627" w:type="dxa"/>
          </w:tcPr>
          <w:p w14:paraId="5A10AF5D" w14:textId="77777777" w:rsidR="00C436F5" w:rsidRPr="003D4ABF" w:rsidRDefault="00C436F5" w:rsidP="00F774D1">
            <w:pPr>
              <w:pStyle w:val="TAL"/>
            </w:pPr>
            <w:r w:rsidRPr="003D4ABF">
              <w:t>None</w:t>
            </w:r>
          </w:p>
        </w:tc>
      </w:tr>
      <w:tr w:rsidR="00C436F5" w:rsidRPr="003D4ABF" w14:paraId="77915B21" w14:textId="77777777" w:rsidTr="00F774D1">
        <w:trPr>
          <w:cantSplit/>
        </w:trPr>
        <w:tc>
          <w:tcPr>
            <w:tcW w:w="1613" w:type="dxa"/>
          </w:tcPr>
          <w:p w14:paraId="078951B9" w14:textId="77777777" w:rsidR="00C436F5" w:rsidRPr="003D4ABF" w:rsidRDefault="00C436F5" w:rsidP="00F774D1">
            <w:pPr>
              <w:pStyle w:val="TAL"/>
              <w:rPr>
                <w:b/>
                <w:szCs w:val="18"/>
              </w:rPr>
            </w:pPr>
            <w:r w:rsidRPr="003D4ABF">
              <w:rPr>
                <w:b/>
                <w:szCs w:val="18"/>
              </w:rPr>
              <w:t>Usage Monitoring Control</w:t>
            </w:r>
          </w:p>
        </w:tc>
        <w:tc>
          <w:tcPr>
            <w:tcW w:w="3279" w:type="dxa"/>
          </w:tcPr>
          <w:p w14:paraId="3A10D75C" w14:textId="77777777" w:rsidR="00C436F5" w:rsidRPr="003D4ABF" w:rsidRDefault="00C436F5" w:rsidP="00F774D1">
            <w:pPr>
              <w:pStyle w:val="TAL"/>
              <w:rPr>
                <w:i/>
                <w:szCs w:val="18"/>
              </w:rPr>
            </w:pPr>
            <w:r w:rsidRPr="003D4ABF">
              <w:rPr>
                <w:i/>
                <w:szCs w:val="18"/>
              </w:rPr>
              <w:t>This part describes identities required for Usage Monitoring Control.</w:t>
            </w:r>
          </w:p>
        </w:tc>
        <w:tc>
          <w:tcPr>
            <w:tcW w:w="1364" w:type="dxa"/>
          </w:tcPr>
          <w:p w14:paraId="3322C442" w14:textId="77777777" w:rsidR="00C436F5" w:rsidRPr="003D4ABF" w:rsidRDefault="00C436F5" w:rsidP="00F774D1">
            <w:pPr>
              <w:pStyle w:val="TAL"/>
              <w:rPr>
                <w:szCs w:val="18"/>
              </w:rPr>
            </w:pPr>
          </w:p>
        </w:tc>
        <w:tc>
          <w:tcPr>
            <w:tcW w:w="1748" w:type="dxa"/>
          </w:tcPr>
          <w:p w14:paraId="57CFD7AA" w14:textId="77777777" w:rsidR="00C436F5" w:rsidRPr="003D4ABF" w:rsidRDefault="00C436F5" w:rsidP="00F774D1">
            <w:pPr>
              <w:pStyle w:val="TAL"/>
            </w:pPr>
          </w:p>
        </w:tc>
        <w:tc>
          <w:tcPr>
            <w:tcW w:w="1627" w:type="dxa"/>
          </w:tcPr>
          <w:p w14:paraId="5B917DBB" w14:textId="77777777" w:rsidR="00C436F5" w:rsidRPr="003D4ABF" w:rsidRDefault="00C436F5" w:rsidP="00F774D1">
            <w:pPr>
              <w:pStyle w:val="TAL"/>
            </w:pPr>
            <w:r w:rsidRPr="003D4ABF">
              <w:t>None</w:t>
            </w:r>
          </w:p>
        </w:tc>
      </w:tr>
      <w:tr w:rsidR="00C436F5" w:rsidRPr="003D4ABF" w14:paraId="35B700B7" w14:textId="77777777" w:rsidTr="00F774D1">
        <w:trPr>
          <w:cantSplit/>
        </w:trPr>
        <w:tc>
          <w:tcPr>
            <w:tcW w:w="1613" w:type="dxa"/>
          </w:tcPr>
          <w:p w14:paraId="1E61E5EB" w14:textId="77777777" w:rsidR="00C436F5" w:rsidRPr="003D4ABF" w:rsidRDefault="00C436F5" w:rsidP="00F774D1">
            <w:pPr>
              <w:pStyle w:val="TAL"/>
              <w:rPr>
                <w:szCs w:val="18"/>
              </w:rPr>
            </w:pPr>
            <w:r w:rsidRPr="003D4ABF">
              <w:rPr>
                <w:szCs w:val="18"/>
              </w:rPr>
              <w:t>Monitoring key</w:t>
            </w:r>
          </w:p>
          <w:p w14:paraId="2CBE35A0" w14:textId="77777777" w:rsidR="00C436F5" w:rsidRPr="003D4ABF" w:rsidRDefault="00C436F5" w:rsidP="00F774D1">
            <w:pPr>
              <w:pStyle w:val="TAL"/>
              <w:rPr>
                <w:szCs w:val="18"/>
              </w:rPr>
            </w:pPr>
            <w:r w:rsidRPr="003D4ABF">
              <w:rPr>
                <w:szCs w:val="18"/>
              </w:rPr>
              <w:t>(NOTE 23)</w:t>
            </w:r>
          </w:p>
        </w:tc>
        <w:tc>
          <w:tcPr>
            <w:tcW w:w="3279" w:type="dxa"/>
          </w:tcPr>
          <w:p w14:paraId="181BF905" w14:textId="77777777" w:rsidR="00C436F5" w:rsidRPr="003D4ABF" w:rsidRDefault="00C436F5" w:rsidP="00F774D1">
            <w:pPr>
              <w:pStyle w:val="TAL"/>
              <w:rPr>
                <w:szCs w:val="18"/>
              </w:rPr>
            </w:pPr>
            <w:r w:rsidRPr="003D4ABF">
              <w:rPr>
                <w:szCs w:val="18"/>
              </w:rPr>
              <w:t>The PCF uses the monitoring key to group services that share a common allowed usage.</w:t>
            </w:r>
          </w:p>
        </w:tc>
        <w:tc>
          <w:tcPr>
            <w:tcW w:w="1364" w:type="dxa"/>
          </w:tcPr>
          <w:p w14:paraId="042CE9A5" w14:textId="77777777" w:rsidR="00C436F5" w:rsidRPr="003D4ABF" w:rsidRDefault="00C436F5" w:rsidP="00F774D1">
            <w:pPr>
              <w:pStyle w:val="TAL"/>
              <w:rPr>
                <w:szCs w:val="18"/>
              </w:rPr>
            </w:pPr>
          </w:p>
        </w:tc>
        <w:tc>
          <w:tcPr>
            <w:tcW w:w="1748" w:type="dxa"/>
          </w:tcPr>
          <w:p w14:paraId="4A0C1497" w14:textId="77777777" w:rsidR="00C436F5" w:rsidRPr="003D4ABF" w:rsidRDefault="00C436F5" w:rsidP="00F774D1">
            <w:pPr>
              <w:pStyle w:val="TAL"/>
            </w:pPr>
            <w:r w:rsidRPr="003D4ABF">
              <w:t>Yes</w:t>
            </w:r>
          </w:p>
        </w:tc>
        <w:tc>
          <w:tcPr>
            <w:tcW w:w="1627" w:type="dxa"/>
          </w:tcPr>
          <w:p w14:paraId="4C7EC0CB" w14:textId="77777777" w:rsidR="00C436F5" w:rsidRPr="003D4ABF" w:rsidRDefault="00C436F5" w:rsidP="00F774D1">
            <w:pPr>
              <w:pStyle w:val="TAL"/>
            </w:pPr>
            <w:r w:rsidRPr="003D4ABF">
              <w:t>None</w:t>
            </w:r>
          </w:p>
        </w:tc>
      </w:tr>
      <w:tr w:rsidR="00C436F5" w:rsidRPr="003D4ABF" w14:paraId="4DE5A9EE" w14:textId="77777777" w:rsidTr="00F774D1">
        <w:trPr>
          <w:cantSplit/>
        </w:trPr>
        <w:tc>
          <w:tcPr>
            <w:tcW w:w="1613" w:type="dxa"/>
          </w:tcPr>
          <w:p w14:paraId="48A34592" w14:textId="77777777" w:rsidR="00C436F5" w:rsidRPr="003D4ABF" w:rsidRDefault="00C436F5" w:rsidP="00F774D1">
            <w:pPr>
              <w:pStyle w:val="TAL"/>
              <w:rPr>
                <w:szCs w:val="18"/>
              </w:rPr>
            </w:pPr>
            <w:r w:rsidRPr="003D4ABF">
              <w:rPr>
                <w:szCs w:val="18"/>
              </w:rPr>
              <w:t>Indication of exclusion from session level monitoring</w:t>
            </w:r>
          </w:p>
        </w:tc>
        <w:tc>
          <w:tcPr>
            <w:tcW w:w="3279" w:type="dxa"/>
          </w:tcPr>
          <w:p w14:paraId="3AB0CAC1" w14:textId="77777777" w:rsidR="00C436F5" w:rsidRPr="003D4ABF" w:rsidRDefault="00C436F5" w:rsidP="00F774D1">
            <w:pPr>
              <w:pStyle w:val="TAL"/>
            </w:pPr>
            <w:r w:rsidRPr="003D4ABF">
              <w:t>Indicates that the service data flow shall be excluded from PDU Session usage monitoring</w:t>
            </w:r>
          </w:p>
        </w:tc>
        <w:tc>
          <w:tcPr>
            <w:tcW w:w="1364" w:type="dxa"/>
          </w:tcPr>
          <w:p w14:paraId="2B5F2A5A" w14:textId="77777777" w:rsidR="00C436F5" w:rsidRPr="003D4ABF" w:rsidRDefault="00C436F5" w:rsidP="00F774D1">
            <w:pPr>
              <w:pStyle w:val="TAL"/>
              <w:rPr>
                <w:szCs w:val="18"/>
              </w:rPr>
            </w:pPr>
          </w:p>
        </w:tc>
        <w:tc>
          <w:tcPr>
            <w:tcW w:w="1748" w:type="dxa"/>
          </w:tcPr>
          <w:p w14:paraId="7CE8892C" w14:textId="77777777" w:rsidR="00C436F5" w:rsidRPr="003D4ABF" w:rsidRDefault="00C436F5" w:rsidP="00F774D1">
            <w:pPr>
              <w:pStyle w:val="TAL"/>
            </w:pPr>
            <w:r w:rsidRPr="003D4ABF">
              <w:t>Yes</w:t>
            </w:r>
          </w:p>
        </w:tc>
        <w:tc>
          <w:tcPr>
            <w:tcW w:w="1627" w:type="dxa"/>
          </w:tcPr>
          <w:p w14:paraId="7FE34BF3" w14:textId="77777777" w:rsidR="00C436F5" w:rsidRPr="003D4ABF" w:rsidRDefault="00C436F5" w:rsidP="00F774D1">
            <w:pPr>
              <w:pStyle w:val="TAL"/>
            </w:pPr>
            <w:r w:rsidRPr="003D4ABF">
              <w:t>None</w:t>
            </w:r>
          </w:p>
        </w:tc>
      </w:tr>
      <w:tr w:rsidR="00C436F5" w:rsidRPr="003D4ABF" w14:paraId="0B04B2FC" w14:textId="77777777" w:rsidTr="00F774D1">
        <w:trPr>
          <w:cantSplit/>
        </w:trPr>
        <w:tc>
          <w:tcPr>
            <w:tcW w:w="1613" w:type="dxa"/>
          </w:tcPr>
          <w:p w14:paraId="7EB4E4A7" w14:textId="77777777" w:rsidR="00C436F5" w:rsidRPr="003D4ABF" w:rsidRDefault="00C436F5" w:rsidP="00F774D1">
            <w:pPr>
              <w:pStyle w:val="TAL"/>
              <w:rPr>
                <w:b/>
                <w:szCs w:val="18"/>
              </w:rPr>
            </w:pPr>
            <w:r w:rsidRPr="003D4ABF">
              <w:rPr>
                <w:b/>
                <w:szCs w:val="18"/>
              </w:rPr>
              <w:lastRenderedPageBreak/>
              <w:t>N6-LAN Traffic Steering Enforcement Control (NOTE 18)</w:t>
            </w:r>
          </w:p>
        </w:tc>
        <w:tc>
          <w:tcPr>
            <w:tcW w:w="3279" w:type="dxa"/>
          </w:tcPr>
          <w:p w14:paraId="7CB4C8A9" w14:textId="77777777" w:rsidR="00C436F5" w:rsidRPr="003D4ABF" w:rsidRDefault="00C436F5" w:rsidP="00F774D1">
            <w:pPr>
              <w:pStyle w:val="TAL"/>
              <w:rPr>
                <w:i/>
                <w:szCs w:val="18"/>
              </w:rPr>
            </w:pPr>
            <w:r w:rsidRPr="003D4ABF">
              <w:rPr>
                <w:i/>
                <w:szCs w:val="18"/>
              </w:rPr>
              <w:t>This part describes information required for N6-LAN Traffic Steering.</w:t>
            </w:r>
          </w:p>
        </w:tc>
        <w:tc>
          <w:tcPr>
            <w:tcW w:w="1364" w:type="dxa"/>
          </w:tcPr>
          <w:p w14:paraId="3E82EE1C" w14:textId="77777777" w:rsidR="00C436F5" w:rsidRPr="003D4ABF" w:rsidRDefault="00C436F5" w:rsidP="00F774D1">
            <w:pPr>
              <w:pStyle w:val="TAL"/>
              <w:rPr>
                <w:szCs w:val="18"/>
              </w:rPr>
            </w:pPr>
          </w:p>
        </w:tc>
        <w:tc>
          <w:tcPr>
            <w:tcW w:w="1748" w:type="dxa"/>
          </w:tcPr>
          <w:p w14:paraId="3FF5859C" w14:textId="77777777" w:rsidR="00C436F5" w:rsidRPr="003D4ABF" w:rsidRDefault="00C436F5" w:rsidP="00F774D1">
            <w:pPr>
              <w:pStyle w:val="TAL"/>
            </w:pPr>
          </w:p>
        </w:tc>
        <w:tc>
          <w:tcPr>
            <w:tcW w:w="1627" w:type="dxa"/>
          </w:tcPr>
          <w:p w14:paraId="4913788E" w14:textId="77777777" w:rsidR="00C436F5" w:rsidRPr="003D4ABF" w:rsidRDefault="00C436F5" w:rsidP="00F774D1">
            <w:pPr>
              <w:pStyle w:val="TAL"/>
            </w:pPr>
          </w:p>
        </w:tc>
      </w:tr>
      <w:tr w:rsidR="00C436F5" w:rsidRPr="003D4ABF" w14:paraId="2AC7EF09" w14:textId="77777777" w:rsidTr="00F774D1">
        <w:trPr>
          <w:cantSplit/>
        </w:trPr>
        <w:tc>
          <w:tcPr>
            <w:tcW w:w="1613" w:type="dxa"/>
          </w:tcPr>
          <w:p w14:paraId="4E532764" w14:textId="77777777" w:rsidR="00C436F5" w:rsidRPr="003D4ABF" w:rsidRDefault="00C436F5" w:rsidP="00F774D1">
            <w:pPr>
              <w:pStyle w:val="TAL"/>
              <w:rPr>
                <w:szCs w:val="18"/>
              </w:rPr>
            </w:pPr>
            <w:r w:rsidRPr="003D4ABF">
              <w:t>Traffic steering policy identifier(s)</w:t>
            </w:r>
          </w:p>
        </w:tc>
        <w:tc>
          <w:tcPr>
            <w:tcW w:w="3279" w:type="dxa"/>
          </w:tcPr>
          <w:p w14:paraId="671B09DB" w14:textId="77777777" w:rsidR="00C436F5" w:rsidRPr="003D4ABF" w:rsidRDefault="00C436F5" w:rsidP="00F774D1">
            <w:pPr>
              <w:pStyle w:val="TAL"/>
              <w:rPr>
                <w:szCs w:val="18"/>
              </w:rPr>
            </w:pPr>
            <w:r w:rsidRPr="003D4ABF">
              <w:rPr>
                <w:szCs w:val="18"/>
              </w:rPr>
              <w:t>Reference to a pre-configured traffic steering policy at the SMF</w:t>
            </w:r>
          </w:p>
          <w:p w14:paraId="1356114B" w14:textId="77777777" w:rsidR="00C436F5" w:rsidRPr="003D4ABF" w:rsidRDefault="00C436F5" w:rsidP="00F774D1">
            <w:pPr>
              <w:pStyle w:val="TAL"/>
              <w:rPr>
                <w:szCs w:val="18"/>
              </w:rPr>
            </w:pPr>
            <w:r w:rsidRPr="003D4ABF">
              <w:rPr>
                <w:szCs w:val="18"/>
              </w:rPr>
              <w:t>(NOTE 12).</w:t>
            </w:r>
          </w:p>
        </w:tc>
        <w:tc>
          <w:tcPr>
            <w:tcW w:w="1364" w:type="dxa"/>
          </w:tcPr>
          <w:p w14:paraId="67E231F3" w14:textId="77777777" w:rsidR="00C436F5" w:rsidRPr="003D4ABF" w:rsidRDefault="00C436F5" w:rsidP="00F774D1">
            <w:pPr>
              <w:pStyle w:val="TAL"/>
              <w:rPr>
                <w:szCs w:val="18"/>
              </w:rPr>
            </w:pPr>
          </w:p>
        </w:tc>
        <w:tc>
          <w:tcPr>
            <w:tcW w:w="1748" w:type="dxa"/>
          </w:tcPr>
          <w:p w14:paraId="6BA330F5" w14:textId="77777777" w:rsidR="00C436F5" w:rsidRPr="003D4ABF" w:rsidRDefault="00C436F5" w:rsidP="00F774D1">
            <w:pPr>
              <w:pStyle w:val="TAL"/>
            </w:pPr>
            <w:r w:rsidRPr="003D4ABF">
              <w:t>Yes</w:t>
            </w:r>
          </w:p>
        </w:tc>
        <w:tc>
          <w:tcPr>
            <w:tcW w:w="1627" w:type="dxa"/>
          </w:tcPr>
          <w:p w14:paraId="6E9A269B" w14:textId="77777777" w:rsidR="00C436F5" w:rsidRPr="003D4ABF" w:rsidRDefault="00C436F5" w:rsidP="00F774D1">
            <w:pPr>
              <w:pStyle w:val="TAL"/>
            </w:pPr>
            <w:r w:rsidRPr="003D4ABF">
              <w:t>None</w:t>
            </w:r>
          </w:p>
        </w:tc>
      </w:tr>
      <w:tr w:rsidR="00C436F5" w:rsidRPr="003D4ABF" w14:paraId="012C5B6F" w14:textId="77777777" w:rsidTr="00F774D1">
        <w:trPr>
          <w:cantSplit/>
        </w:trPr>
        <w:tc>
          <w:tcPr>
            <w:tcW w:w="1613" w:type="dxa"/>
          </w:tcPr>
          <w:p w14:paraId="532A074E" w14:textId="77777777" w:rsidR="00C436F5" w:rsidRPr="003D4ABF" w:rsidRDefault="00C436F5" w:rsidP="00F774D1">
            <w:pPr>
              <w:pStyle w:val="TAL"/>
              <w:rPr>
                <w:b/>
                <w:szCs w:val="18"/>
              </w:rPr>
            </w:pPr>
            <w:r w:rsidRPr="003D4ABF">
              <w:rPr>
                <w:b/>
                <w:szCs w:val="18"/>
              </w:rPr>
              <w:t>AF influenced Traffic Steering Enforcement Control (NOTE 18)</w:t>
            </w:r>
          </w:p>
        </w:tc>
        <w:tc>
          <w:tcPr>
            <w:tcW w:w="3279" w:type="dxa"/>
          </w:tcPr>
          <w:p w14:paraId="0E672FC7" w14:textId="77777777" w:rsidR="00C436F5" w:rsidRPr="003D4ABF" w:rsidRDefault="00C436F5" w:rsidP="00F774D1">
            <w:pPr>
              <w:pStyle w:val="TAL"/>
              <w:rPr>
                <w:i/>
                <w:szCs w:val="18"/>
              </w:rPr>
            </w:pPr>
            <w:r w:rsidRPr="003D4ABF">
              <w:rPr>
                <w:i/>
                <w:szCs w:val="18"/>
              </w:rPr>
              <w:t>This part describes information required for AF influenced Traffic Steering.</w:t>
            </w:r>
          </w:p>
        </w:tc>
        <w:tc>
          <w:tcPr>
            <w:tcW w:w="1364" w:type="dxa"/>
          </w:tcPr>
          <w:p w14:paraId="27A0A31C" w14:textId="77777777" w:rsidR="00C436F5" w:rsidRPr="003D4ABF" w:rsidRDefault="00C436F5" w:rsidP="00F774D1">
            <w:pPr>
              <w:pStyle w:val="TAL"/>
              <w:rPr>
                <w:szCs w:val="18"/>
              </w:rPr>
            </w:pPr>
          </w:p>
        </w:tc>
        <w:tc>
          <w:tcPr>
            <w:tcW w:w="1748" w:type="dxa"/>
          </w:tcPr>
          <w:p w14:paraId="589E3D64" w14:textId="77777777" w:rsidR="00C436F5" w:rsidRPr="003D4ABF" w:rsidRDefault="00C436F5" w:rsidP="00F774D1">
            <w:pPr>
              <w:pStyle w:val="TAL"/>
            </w:pPr>
          </w:p>
        </w:tc>
        <w:tc>
          <w:tcPr>
            <w:tcW w:w="1627" w:type="dxa"/>
          </w:tcPr>
          <w:p w14:paraId="49A60576" w14:textId="77777777" w:rsidR="00C436F5" w:rsidRPr="003D4ABF" w:rsidRDefault="00C436F5" w:rsidP="00F774D1">
            <w:pPr>
              <w:pStyle w:val="TAL"/>
            </w:pPr>
          </w:p>
        </w:tc>
      </w:tr>
      <w:tr w:rsidR="00C436F5" w:rsidRPr="003D4ABF" w14:paraId="29566A8C" w14:textId="77777777" w:rsidTr="00F774D1">
        <w:trPr>
          <w:cantSplit/>
        </w:trPr>
        <w:tc>
          <w:tcPr>
            <w:tcW w:w="1613" w:type="dxa"/>
          </w:tcPr>
          <w:p w14:paraId="1DBC6374" w14:textId="77777777" w:rsidR="00C436F5" w:rsidRPr="003D4ABF" w:rsidRDefault="00C436F5" w:rsidP="00F774D1">
            <w:pPr>
              <w:pStyle w:val="TAL"/>
              <w:rPr>
                <w:b/>
                <w:szCs w:val="18"/>
              </w:rPr>
            </w:pPr>
            <w:r w:rsidRPr="003D4ABF">
              <w:t>Data Network Access Identifier</w:t>
            </w:r>
          </w:p>
        </w:tc>
        <w:tc>
          <w:tcPr>
            <w:tcW w:w="3279" w:type="dxa"/>
          </w:tcPr>
          <w:p w14:paraId="5F402079" w14:textId="77777777" w:rsidR="00C436F5" w:rsidRPr="003D4ABF" w:rsidRDefault="00C436F5" w:rsidP="00F774D1">
            <w:pPr>
              <w:pStyle w:val="TAL"/>
              <w:rPr>
                <w:i/>
                <w:szCs w:val="18"/>
              </w:rPr>
            </w:pPr>
            <w:r w:rsidRPr="003D4ABF">
              <w:t>Identifier(s) of the target Data Network Access (DNAI). It is defined in clause 5.6.7 of TS 23.501 [2].</w:t>
            </w:r>
          </w:p>
        </w:tc>
        <w:tc>
          <w:tcPr>
            <w:tcW w:w="1364" w:type="dxa"/>
          </w:tcPr>
          <w:p w14:paraId="3A2AA44D" w14:textId="77777777" w:rsidR="00C436F5" w:rsidRPr="003D4ABF" w:rsidRDefault="00C436F5" w:rsidP="00F774D1">
            <w:pPr>
              <w:pStyle w:val="TAL"/>
              <w:rPr>
                <w:szCs w:val="18"/>
              </w:rPr>
            </w:pPr>
          </w:p>
        </w:tc>
        <w:tc>
          <w:tcPr>
            <w:tcW w:w="1748" w:type="dxa"/>
          </w:tcPr>
          <w:p w14:paraId="10EDF425" w14:textId="77777777" w:rsidR="00C436F5" w:rsidRPr="003D4ABF" w:rsidRDefault="00C436F5" w:rsidP="00F774D1">
            <w:pPr>
              <w:pStyle w:val="TAL"/>
            </w:pPr>
            <w:r w:rsidRPr="003D4ABF">
              <w:t>Yes</w:t>
            </w:r>
          </w:p>
        </w:tc>
        <w:tc>
          <w:tcPr>
            <w:tcW w:w="1627" w:type="dxa"/>
          </w:tcPr>
          <w:p w14:paraId="13BBDE93" w14:textId="77777777" w:rsidR="00C436F5" w:rsidRPr="003D4ABF" w:rsidRDefault="00C436F5" w:rsidP="00F774D1">
            <w:pPr>
              <w:pStyle w:val="TAL"/>
            </w:pPr>
            <w:r w:rsidRPr="003D4ABF">
              <w:t>Added</w:t>
            </w:r>
          </w:p>
        </w:tc>
      </w:tr>
      <w:tr w:rsidR="00C436F5" w:rsidRPr="003D4ABF" w14:paraId="3F9360AE" w14:textId="77777777" w:rsidTr="00F774D1">
        <w:trPr>
          <w:cantSplit/>
        </w:trPr>
        <w:tc>
          <w:tcPr>
            <w:tcW w:w="1613" w:type="dxa"/>
          </w:tcPr>
          <w:p w14:paraId="734238B9" w14:textId="77777777" w:rsidR="00C436F5" w:rsidRPr="003D4ABF" w:rsidRDefault="00C436F5" w:rsidP="00F774D1">
            <w:pPr>
              <w:pStyle w:val="TAL"/>
              <w:rPr>
                <w:szCs w:val="18"/>
              </w:rPr>
            </w:pPr>
            <w:r w:rsidRPr="003D4ABF">
              <w:t>Per DNAI: Traffic steering policy identifier</w:t>
            </w:r>
          </w:p>
        </w:tc>
        <w:tc>
          <w:tcPr>
            <w:tcW w:w="3279" w:type="dxa"/>
          </w:tcPr>
          <w:p w14:paraId="4E87166E" w14:textId="77777777" w:rsidR="00C436F5" w:rsidRPr="003D4ABF" w:rsidRDefault="00C436F5" w:rsidP="00F774D1">
            <w:pPr>
              <w:pStyle w:val="TAL"/>
              <w:rPr>
                <w:szCs w:val="18"/>
              </w:rPr>
            </w:pPr>
            <w:r w:rsidRPr="003D4ABF">
              <w:rPr>
                <w:szCs w:val="18"/>
              </w:rPr>
              <w:t>Reference to a pre-configured traffic steering policy at the SMF</w:t>
            </w:r>
          </w:p>
          <w:p w14:paraId="2F74524D" w14:textId="77777777" w:rsidR="00C436F5" w:rsidRPr="003D4ABF" w:rsidRDefault="00C436F5" w:rsidP="00F774D1">
            <w:pPr>
              <w:pStyle w:val="TAL"/>
              <w:rPr>
                <w:szCs w:val="18"/>
              </w:rPr>
            </w:pPr>
            <w:r w:rsidRPr="003D4ABF">
              <w:rPr>
                <w:szCs w:val="18"/>
              </w:rPr>
              <w:t>(NOTE 19).</w:t>
            </w:r>
          </w:p>
        </w:tc>
        <w:tc>
          <w:tcPr>
            <w:tcW w:w="1364" w:type="dxa"/>
          </w:tcPr>
          <w:p w14:paraId="1C8633BC" w14:textId="77777777" w:rsidR="00C436F5" w:rsidRPr="003D4ABF" w:rsidRDefault="00C436F5" w:rsidP="00F774D1">
            <w:pPr>
              <w:pStyle w:val="TAL"/>
              <w:rPr>
                <w:szCs w:val="18"/>
              </w:rPr>
            </w:pPr>
          </w:p>
        </w:tc>
        <w:tc>
          <w:tcPr>
            <w:tcW w:w="1748" w:type="dxa"/>
          </w:tcPr>
          <w:p w14:paraId="637B6C04" w14:textId="77777777" w:rsidR="00C436F5" w:rsidRPr="003D4ABF" w:rsidRDefault="00C436F5" w:rsidP="00F774D1">
            <w:pPr>
              <w:pStyle w:val="TAL"/>
            </w:pPr>
            <w:r w:rsidRPr="003D4ABF">
              <w:t>Yes</w:t>
            </w:r>
          </w:p>
        </w:tc>
        <w:tc>
          <w:tcPr>
            <w:tcW w:w="1627" w:type="dxa"/>
          </w:tcPr>
          <w:p w14:paraId="10EBC28D" w14:textId="77777777" w:rsidR="00C436F5" w:rsidRPr="003D4ABF" w:rsidRDefault="00C436F5" w:rsidP="00F774D1">
            <w:pPr>
              <w:pStyle w:val="TAL"/>
            </w:pPr>
            <w:r w:rsidRPr="003D4ABF">
              <w:t>Added</w:t>
            </w:r>
          </w:p>
        </w:tc>
      </w:tr>
      <w:tr w:rsidR="00C436F5" w:rsidRPr="003D4ABF" w14:paraId="7B9A63DF" w14:textId="77777777" w:rsidTr="00F774D1">
        <w:trPr>
          <w:cantSplit/>
        </w:trPr>
        <w:tc>
          <w:tcPr>
            <w:tcW w:w="1613" w:type="dxa"/>
          </w:tcPr>
          <w:p w14:paraId="13F0DBAA" w14:textId="77777777" w:rsidR="00C436F5" w:rsidRPr="003D4ABF" w:rsidRDefault="00C436F5" w:rsidP="00F774D1">
            <w:pPr>
              <w:pStyle w:val="TAL"/>
              <w:rPr>
                <w:b/>
                <w:szCs w:val="18"/>
              </w:rPr>
            </w:pPr>
            <w:r w:rsidRPr="003D4ABF">
              <w:t>Per DNAI: N6 traffic routing information</w:t>
            </w:r>
          </w:p>
        </w:tc>
        <w:tc>
          <w:tcPr>
            <w:tcW w:w="3279" w:type="dxa"/>
          </w:tcPr>
          <w:p w14:paraId="1A27C42E" w14:textId="77777777" w:rsidR="00C436F5" w:rsidRPr="003D4ABF" w:rsidRDefault="00C436F5" w:rsidP="00F774D1">
            <w:pPr>
              <w:pStyle w:val="TAL"/>
              <w:rPr>
                <w:i/>
                <w:szCs w:val="18"/>
              </w:rPr>
            </w:pPr>
            <w:r w:rsidRPr="003D4ABF">
              <w:t>Describes the information necessary for traffic steering to the DNAI. It is described in clause 5.6.7 of TS 23.501 [2] (NOTE 19).</w:t>
            </w:r>
          </w:p>
        </w:tc>
        <w:tc>
          <w:tcPr>
            <w:tcW w:w="1364" w:type="dxa"/>
          </w:tcPr>
          <w:p w14:paraId="029DCDC4" w14:textId="77777777" w:rsidR="00C436F5" w:rsidRPr="003D4ABF" w:rsidRDefault="00C436F5" w:rsidP="00F774D1">
            <w:pPr>
              <w:pStyle w:val="TAL"/>
              <w:rPr>
                <w:szCs w:val="18"/>
              </w:rPr>
            </w:pPr>
          </w:p>
        </w:tc>
        <w:tc>
          <w:tcPr>
            <w:tcW w:w="1748" w:type="dxa"/>
          </w:tcPr>
          <w:p w14:paraId="7AEB7C64" w14:textId="77777777" w:rsidR="00C436F5" w:rsidRPr="003D4ABF" w:rsidRDefault="00C436F5" w:rsidP="00F774D1">
            <w:pPr>
              <w:pStyle w:val="TAL"/>
            </w:pPr>
            <w:r w:rsidRPr="003D4ABF">
              <w:t>Yes</w:t>
            </w:r>
          </w:p>
        </w:tc>
        <w:tc>
          <w:tcPr>
            <w:tcW w:w="1627" w:type="dxa"/>
          </w:tcPr>
          <w:p w14:paraId="370FFE45" w14:textId="77777777" w:rsidR="00C436F5" w:rsidRPr="003D4ABF" w:rsidRDefault="00C436F5" w:rsidP="00F774D1">
            <w:pPr>
              <w:pStyle w:val="TAL"/>
            </w:pPr>
            <w:r w:rsidRPr="003D4ABF">
              <w:t>Added</w:t>
            </w:r>
          </w:p>
        </w:tc>
      </w:tr>
      <w:tr w:rsidR="00C436F5" w:rsidRPr="003D4ABF" w14:paraId="49C2CDDF" w14:textId="77777777" w:rsidTr="00F774D1">
        <w:trPr>
          <w:cantSplit/>
        </w:trPr>
        <w:tc>
          <w:tcPr>
            <w:tcW w:w="1613" w:type="dxa"/>
          </w:tcPr>
          <w:p w14:paraId="6CF654CD" w14:textId="77777777" w:rsidR="00C436F5" w:rsidRPr="003D4ABF" w:rsidRDefault="00C436F5" w:rsidP="00F774D1">
            <w:pPr>
              <w:pStyle w:val="TAL"/>
              <w:rPr>
                <w:b/>
                <w:szCs w:val="18"/>
              </w:rPr>
            </w:pPr>
            <w:r w:rsidRPr="003D4ABF">
              <w:t>Information on AF subscription to UP change events</w:t>
            </w:r>
          </w:p>
        </w:tc>
        <w:tc>
          <w:tcPr>
            <w:tcW w:w="3279" w:type="dxa"/>
          </w:tcPr>
          <w:p w14:paraId="412020CD" w14:textId="77777777" w:rsidR="00C436F5" w:rsidRPr="003D4ABF" w:rsidRDefault="00C436F5" w:rsidP="00F774D1">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8973AB5" w14:textId="77777777" w:rsidR="00C436F5" w:rsidRPr="003D4ABF" w:rsidRDefault="00C436F5" w:rsidP="00F774D1">
            <w:pPr>
              <w:pStyle w:val="TAL"/>
              <w:rPr>
                <w:szCs w:val="18"/>
              </w:rPr>
            </w:pPr>
          </w:p>
        </w:tc>
        <w:tc>
          <w:tcPr>
            <w:tcW w:w="1748" w:type="dxa"/>
          </w:tcPr>
          <w:p w14:paraId="2CB3EA40" w14:textId="77777777" w:rsidR="00C436F5" w:rsidRPr="003D4ABF" w:rsidRDefault="00C436F5" w:rsidP="00F774D1">
            <w:pPr>
              <w:pStyle w:val="TAL"/>
            </w:pPr>
            <w:r w:rsidRPr="003D4ABF">
              <w:t>Yes</w:t>
            </w:r>
          </w:p>
        </w:tc>
        <w:tc>
          <w:tcPr>
            <w:tcW w:w="1627" w:type="dxa"/>
          </w:tcPr>
          <w:p w14:paraId="0D2E7172" w14:textId="77777777" w:rsidR="00C436F5" w:rsidRPr="003D4ABF" w:rsidRDefault="00C436F5" w:rsidP="00F774D1">
            <w:pPr>
              <w:pStyle w:val="TAL"/>
            </w:pPr>
            <w:r w:rsidRPr="003D4ABF">
              <w:t>Added</w:t>
            </w:r>
          </w:p>
        </w:tc>
      </w:tr>
      <w:tr w:rsidR="00C436F5" w:rsidRPr="003D4ABF" w14:paraId="0B6ADAFD" w14:textId="77777777" w:rsidTr="00F774D1">
        <w:trPr>
          <w:cantSplit/>
        </w:trPr>
        <w:tc>
          <w:tcPr>
            <w:tcW w:w="1613" w:type="dxa"/>
          </w:tcPr>
          <w:p w14:paraId="5160CB56" w14:textId="77777777" w:rsidR="00C436F5" w:rsidRPr="003D4ABF" w:rsidRDefault="00C436F5" w:rsidP="00F774D1">
            <w:pPr>
              <w:pStyle w:val="TAL"/>
              <w:rPr>
                <w:szCs w:val="18"/>
              </w:rPr>
            </w:pPr>
            <w:r w:rsidRPr="003D4ABF">
              <w:rPr>
                <w:szCs w:val="18"/>
              </w:rPr>
              <w:t>Indication of UE IP address preservation</w:t>
            </w:r>
          </w:p>
        </w:tc>
        <w:tc>
          <w:tcPr>
            <w:tcW w:w="3279" w:type="dxa"/>
          </w:tcPr>
          <w:p w14:paraId="09658E98" w14:textId="77777777" w:rsidR="00C436F5" w:rsidRPr="003D4ABF" w:rsidRDefault="00C436F5" w:rsidP="00F774D1">
            <w:pPr>
              <w:pStyle w:val="TAL"/>
              <w:rPr>
                <w:szCs w:val="18"/>
              </w:rPr>
            </w:pPr>
            <w:r w:rsidRPr="003D4ABF">
              <w:rPr>
                <w:szCs w:val="18"/>
              </w:rPr>
              <w:t>Indicates UE IP address should be preserved. It is defined in clause 5.6.7 of TS 23.501 [2].</w:t>
            </w:r>
          </w:p>
        </w:tc>
        <w:tc>
          <w:tcPr>
            <w:tcW w:w="1364" w:type="dxa"/>
          </w:tcPr>
          <w:p w14:paraId="181C035C" w14:textId="77777777" w:rsidR="00C436F5" w:rsidRPr="003D4ABF" w:rsidRDefault="00C436F5" w:rsidP="00F774D1">
            <w:pPr>
              <w:pStyle w:val="TAL"/>
              <w:rPr>
                <w:szCs w:val="18"/>
              </w:rPr>
            </w:pPr>
          </w:p>
        </w:tc>
        <w:tc>
          <w:tcPr>
            <w:tcW w:w="1748" w:type="dxa"/>
          </w:tcPr>
          <w:p w14:paraId="05B9A55C" w14:textId="77777777" w:rsidR="00C436F5" w:rsidRPr="003D4ABF" w:rsidRDefault="00C436F5" w:rsidP="00F774D1">
            <w:pPr>
              <w:pStyle w:val="TAL"/>
            </w:pPr>
            <w:r w:rsidRPr="003D4ABF">
              <w:t>Yes</w:t>
            </w:r>
          </w:p>
        </w:tc>
        <w:tc>
          <w:tcPr>
            <w:tcW w:w="1627" w:type="dxa"/>
          </w:tcPr>
          <w:p w14:paraId="3E097218" w14:textId="77777777" w:rsidR="00C436F5" w:rsidRPr="003D4ABF" w:rsidRDefault="00C436F5" w:rsidP="00F774D1">
            <w:pPr>
              <w:pStyle w:val="TAL"/>
            </w:pPr>
            <w:r w:rsidRPr="003D4ABF">
              <w:t>Added</w:t>
            </w:r>
          </w:p>
        </w:tc>
      </w:tr>
      <w:tr w:rsidR="00C436F5" w:rsidRPr="003D4ABF" w14:paraId="4D4786F4" w14:textId="77777777" w:rsidTr="00F774D1">
        <w:trPr>
          <w:cantSplit/>
        </w:trPr>
        <w:tc>
          <w:tcPr>
            <w:tcW w:w="1613" w:type="dxa"/>
          </w:tcPr>
          <w:p w14:paraId="1D5FCE57" w14:textId="77777777" w:rsidR="00C436F5" w:rsidRDefault="00C436F5" w:rsidP="00F774D1">
            <w:pPr>
              <w:pStyle w:val="TAL"/>
              <w:rPr>
                <w:szCs w:val="18"/>
              </w:rPr>
            </w:pPr>
            <w:r w:rsidRPr="003D4ABF">
              <w:rPr>
                <w:szCs w:val="18"/>
              </w:rPr>
              <w:t>Indication of traffic correlation</w:t>
            </w:r>
          </w:p>
          <w:p w14:paraId="7F7B9C72" w14:textId="77777777" w:rsidR="00C436F5" w:rsidRPr="003D4ABF" w:rsidRDefault="00C436F5" w:rsidP="00F774D1">
            <w:pPr>
              <w:pStyle w:val="TAL"/>
              <w:rPr>
                <w:szCs w:val="18"/>
              </w:rPr>
            </w:pPr>
            <w:r>
              <w:rPr>
                <w:szCs w:val="18"/>
              </w:rPr>
              <w:t>(NOTE 29)</w:t>
            </w:r>
          </w:p>
        </w:tc>
        <w:tc>
          <w:tcPr>
            <w:tcW w:w="3279" w:type="dxa"/>
          </w:tcPr>
          <w:p w14:paraId="442DAE23" w14:textId="77777777" w:rsidR="00C436F5" w:rsidRPr="003D4ABF" w:rsidRDefault="00C436F5" w:rsidP="00F774D1">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277E3DC6" w14:textId="77777777" w:rsidR="00C436F5" w:rsidRPr="003D4ABF" w:rsidRDefault="00C436F5" w:rsidP="00F774D1">
            <w:pPr>
              <w:pStyle w:val="TAL"/>
              <w:rPr>
                <w:szCs w:val="18"/>
              </w:rPr>
            </w:pPr>
          </w:p>
        </w:tc>
        <w:tc>
          <w:tcPr>
            <w:tcW w:w="1748" w:type="dxa"/>
          </w:tcPr>
          <w:p w14:paraId="31148C3A" w14:textId="77777777" w:rsidR="00C436F5" w:rsidRPr="003D4ABF" w:rsidRDefault="00C436F5" w:rsidP="00F774D1">
            <w:pPr>
              <w:pStyle w:val="TAL"/>
            </w:pPr>
            <w:r w:rsidRPr="003D4ABF">
              <w:t>Yes</w:t>
            </w:r>
          </w:p>
        </w:tc>
        <w:tc>
          <w:tcPr>
            <w:tcW w:w="1627" w:type="dxa"/>
          </w:tcPr>
          <w:p w14:paraId="7C5468DB" w14:textId="77777777" w:rsidR="00C436F5" w:rsidRPr="003D4ABF" w:rsidRDefault="00C436F5" w:rsidP="00F774D1">
            <w:pPr>
              <w:pStyle w:val="TAL"/>
            </w:pPr>
            <w:r w:rsidRPr="003D4ABF">
              <w:t>Added</w:t>
            </w:r>
          </w:p>
        </w:tc>
      </w:tr>
      <w:tr w:rsidR="00C436F5" w:rsidRPr="003D4ABF" w14:paraId="7DB61584" w14:textId="77777777" w:rsidTr="00F774D1">
        <w:trPr>
          <w:cantSplit/>
        </w:trPr>
        <w:tc>
          <w:tcPr>
            <w:tcW w:w="1613" w:type="dxa"/>
          </w:tcPr>
          <w:p w14:paraId="4C111FF9" w14:textId="77777777" w:rsidR="00C436F5" w:rsidRPr="003D4ABF" w:rsidRDefault="00C436F5" w:rsidP="00F774D1">
            <w:pPr>
              <w:pStyle w:val="TAL"/>
              <w:rPr>
                <w:szCs w:val="18"/>
              </w:rPr>
            </w:pPr>
            <w:r w:rsidRPr="003D4ABF">
              <w:rPr>
                <w:szCs w:val="18"/>
              </w:rPr>
              <w:t>Information on User Plane Latency requirements</w:t>
            </w:r>
          </w:p>
        </w:tc>
        <w:tc>
          <w:tcPr>
            <w:tcW w:w="3279" w:type="dxa"/>
          </w:tcPr>
          <w:p w14:paraId="48046B6C" w14:textId="77777777" w:rsidR="00C436F5" w:rsidRPr="003D4ABF" w:rsidRDefault="00C436F5" w:rsidP="00F774D1">
            <w:pPr>
              <w:pStyle w:val="TAL"/>
              <w:rPr>
                <w:szCs w:val="18"/>
              </w:rPr>
            </w:pPr>
            <w:r w:rsidRPr="003D4ABF">
              <w:rPr>
                <w:szCs w:val="18"/>
              </w:rPr>
              <w:t>Indicates the user plane latency requirements. It is defined in clause 6.3.6 of TS 23.548 [33].</w:t>
            </w:r>
          </w:p>
        </w:tc>
        <w:tc>
          <w:tcPr>
            <w:tcW w:w="1364" w:type="dxa"/>
          </w:tcPr>
          <w:p w14:paraId="6C99F183" w14:textId="77777777" w:rsidR="00C436F5" w:rsidRPr="003D4ABF" w:rsidRDefault="00C436F5" w:rsidP="00F774D1">
            <w:pPr>
              <w:pStyle w:val="TAL"/>
              <w:rPr>
                <w:szCs w:val="18"/>
              </w:rPr>
            </w:pPr>
          </w:p>
        </w:tc>
        <w:tc>
          <w:tcPr>
            <w:tcW w:w="1748" w:type="dxa"/>
          </w:tcPr>
          <w:p w14:paraId="68D32247" w14:textId="77777777" w:rsidR="00C436F5" w:rsidRPr="003D4ABF" w:rsidRDefault="00C436F5" w:rsidP="00F774D1">
            <w:pPr>
              <w:pStyle w:val="TAL"/>
            </w:pPr>
            <w:r w:rsidRPr="003D4ABF">
              <w:t>Yes</w:t>
            </w:r>
          </w:p>
        </w:tc>
        <w:tc>
          <w:tcPr>
            <w:tcW w:w="1627" w:type="dxa"/>
          </w:tcPr>
          <w:p w14:paraId="06D6E905" w14:textId="77777777" w:rsidR="00C436F5" w:rsidRPr="003D4ABF" w:rsidRDefault="00C436F5" w:rsidP="00F774D1">
            <w:pPr>
              <w:pStyle w:val="TAL"/>
            </w:pPr>
            <w:r w:rsidRPr="003D4ABF">
              <w:t>Added</w:t>
            </w:r>
          </w:p>
        </w:tc>
      </w:tr>
      <w:tr w:rsidR="00C436F5" w:rsidRPr="003D4ABF" w14:paraId="05F0693A" w14:textId="77777777" w:rsidTr="00F774D1">
        <w:trPr>
          <w:cantSplit/>
        </w:trPr>
        <w:tc>
          <w:tcPr>
            <w:tcW w:w="1613" w:type="dxa"/>
          </w:tcPr>
          <w:p w14:paraId="4D646BB4" w14:textId="77777777" w:rsidR="00C436F5" w:rsidRPr="003D4ABF" w:rsidRDefault="00C436F5" w:rsidP="00F774D1">
            <w:pPr>
              <w:pStyle w:val="TAL"/>
              <w:rPr>
                <w:szCs w:val="18"/>
              </w:rPr>
            </w:pPr>
            <w:r w:rsidRPr="003D4ABF">
              <w:rPr>
                <w:szCs w:val="18"/>
              </w:rPr>
              <w:t>Indication for Simultaneous Connectivity at Edge Relocation</w:t>
            </w:r>
          </w:p>
        </w:tc>
        <w:tc>
          <w:tcPr>
            <w:tcW w:w="3279" w:type="dxa"/>
          </w:tcPr>
          <w:p w14:paraId="2084B0E2" w14:textId="77777777" w:rsidR="00C436F5" w:rsidRPr="003D4ABF" w:rsidRDefault="00C436F5" w:rsidP="00F774D1">
            <w:pPr>
              <w:pStyle w:val="TAL"/>
              <w:rPr>
                <w:szCs w:val="18"/>
              </w:rPr>
            </w:pPr>
            <w:r w:rsidRPr="003D4ABF">
              <w:rPr>
                <w:szCs w:val="18"/>
              </w:rPr>
              <w:t>Indicates request for simultaneous connectivity over source and target PSA from the AF (see clause 5.6.7 of TS 23.501 [2]).</w:t>
            </w:r>
          </w:p>
        </w:tc>
        <w:tc>
          <w:tcPr>
            <w:tcW w:w="1364" w:type="dxa"/>
          </w:tcPr>
          <w:p w14:paraId="1D829570" w14:textId="77777777" w:rsidR="00C436F5" w:rsidRPr="003D4ABF" w:rsidRDefault="00C436F5" w:rsidP="00F774D1">
            <w:pPr>
              <w:pStyle w:val="TAL"/>
              <w:rPr>
                <w:szCs w:val="18"/>
              </w:rPr>
            </w:pPr>
          </w:p>
        </w:tc>
        <w:tc>
          <w:tcPr>
            <w:tcW w:w="1748" w:type="dxa"/>
          </w:tcPr>
          <w:p w14:paraId="35AB9A2B" w14:textId="77777777" w:rsidR="00C436F5" w:rsidRPr="003D4ABF" w:rsidRDefault="00C436F5" w:rsidP="00F774D1">
            <w:pPr>
              <w:pStyle w:val="TAL"/>
            </w:pPr>
            <w:r w:rsidRPr="003D4ABF">
              <w:t>Yes</w:t>
            </w:r>
          </w:p>
        </w:tc>
        <w:tc>
          <w:tcPr>
            <w:tcW w:w="1627" w:type="dxa"/>
          </w:tcPr>
          <w:p w14:paraId="13462B1B" w14:textId="77777777" w:rsidR="00C436F5" w:rsidRPr="003D4ABF" w:rsidRDefault="00C436F5" w:rsidP="00F774D1">
            <w:pPr>
              <w:pStyle w:val="TAL"/>
            </w:pPr>
            <w:r w:rsidRPr="003D4ABF">
              <w:t>Added</w:t>
            </w:r>
          </w:p>
        </w:tc>
      </w:tr>
      <w:tr w:rsidR="00C436F5" w:rsidRPr="003D4ABF" w14:paraId="69F67420" w14:textId="77777777" w:rsidTr="00F774D1">
        <w:trPr>
          <w:cantSplit/>
        </w:trPr>
        <w:tc>
          <w:tcPr>
            <w:tcW w:w="1613" w:type="dxa"/>
          </w:tcPr>
          <w:p w14:paraId="7301954F" w14:textId="77777777" w:rsidR="00C436F5" w:rsidRPr="003D4ABF" w:rsidRDefault="00C436F5" w:rsidP="00F774D1">
            <w:pPr>
              <w:pStyle w:val="TAL"/>
              <w:rPr>
                <w:szCs w:val="18"/>
              </w:rPr>
            </w:pPr>
            <w:r w:rsidRPr="003D4ABF">
              <w:rPr>
                <w:szCs w:val="18"/>
              </w:rPr>
              <w:t>Information for EAS IP Replacement in 5GC</w:t>
            </w:r>
          </w:p>
        </w:tc>
        <w:tc>
          <w:tcPr>
            <w:tcW w:w="3279" w:type="dxa"/>
          </w:tcPr>
          <w:p w14:paraId="1EC9DD3B" w14:textId="77777777" w:rsidR="00C436F5" w:rsidRPr="003D4ABF" w:rsidRDefault="00C436F5" w:rsidP="00F774D1">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4138D8B4" w14:textId="77777777" w:rsidR="00C436F5" w:rsidRPr="003D4ABF" w:rsidRDefault="00C436F5" w:rsidP="00F774D1">
            <w:pPr>
              <w:pStyle w:val="TAL"/>
              <w:rPr>
                <w:szCs w:val="18"/>
              </w:rPr>
            </w:pPr>
          </w:p>
        </w:tc>
        <w:tc>
          <w:tcPr>
            <w:tcW w:w="1748" w:type="dxa"/>
          </w:tcPr>
          <w:p w14:paraId="3CDE5B0A" w14:textId="77777777" w:rsidR="00C436F5" w:rsidRPr="003D4ABF" w:rsidRDefault="00C436F5" w:rsidP="00F774D1">
            <w:pPr>
              <w:pStyle w:val="TAL"/>
            </w:pPr>
            <w:r w:rsidRPr="003D4ABF">
              <w:t>Yes</w:t>
            </w:r>
          </w:p>
        </w:tc>
        <w:tc>
          <w:tcPr>
            <w:tcW w:w="1627" w:type="dxa"/>
          </w:tcPr>
          <w:p w14:paraId="39576CD2" w14:textId="77777777" w:rsidR="00C436F5" w:rsidRPr="003D4ABF" w:rsidRDefault="00C436F5" w:rsidP="00F774D1">
            <w:pPr>
              <w:pStyle w:val="TAL"/>
            </w:pPr>
            <w:r w:rsidRPr="003D4ABF">
              <w:t>Added</w:t>
            </w:r>
          </w:p>
        </w:tc>
      </w:tr>
      <w:tr w:rsidR="00C436F5" w:rsidRPr="003D4ABF" w14:paraId="266643E0" w14:textId="77777777" w:rsidTr="00F774D1">
        <w:trPr>
          <w:cantSplit/>
        </w:trPr>
        <w:tc>
          <w:tcPr>
            <w:tcW w:w="1613" w:type="dxa"/>
          </w:tcPr>
          <w:p w14:paraId="2ED1E68A" w14:textId="77777777" w:rsidR="00C436F5" w:rsidRPr="003D4ABF" w:rsidRDefault="00C436F5" w:rsidP="00F774D1">
            <w:pPr>
              <w:pStyle w:val="TAL"/>
              <w:rPr>
                <w:szCs w:val="18"/>
              </w:rPr>
            </w:pPr>
            <w:r>
              <w:rPr>
                <w:szCs w:val="18"/>
              </w:rPr>
              <w:t>EAS Correlation indication</w:t>
            </w:r>
          </w:p>
        </w:tc>
        <w:tc>
          <w:tcPr>
            <w:tcW w:w="3279" w:type="dxa"/>
          </w:tcPr>
          <w:p w14:paraId="4585F9B9" w14:textId="77777777" w:rsidR="00C436F5" w:rsidRPr="003D4ABF" w:rsidRDefault="00C436F5" w:rsidP="00F774D1">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3FCA13E3" w14:textId="77777777" w:rsidR="00C436F5" w:rsidRPr="003D4ABF" w:rsidRDefault="00C436F5" w:rsidP="00F774D1">
            <w:pPr>
              <w:pStyle w:val="TAL"/>
              <w:rPr>
                <w:szCs w:val="18"/>
              </w:rPr>
            </w:pPr>
          </w:p>
        </w:tc>
        <w:tc>
          <w:tcPr>
            <w:tcW w:w="1748" w:type="dxa"/>
          </w:tcPr>
          <w:p w14:paraId="4669B199" w14:textId="77777777" w:rsidR="00C436F5" w:rsidRPr="003D4ABF" w:rsidRDefault="00C436F5" w:rsidP="00F774D1">
            <w:pPr>
              <w:pStyle w:val="TAL"/>
            </w:pPr>
            <w:r w:rsidRPr="003D4ABF">
              <w:t>Yes</w:t>
            </w:r>
          </w:p>
        </w:tc>
        <w:tc>
          <w:tcPr>
            <w:tcW w:w="1627" w:type="dxa"/>
          </w:tcPr>
          <w:p w14:paraId="5FCF1505" w14:textId="77777777" w:rsidR="00C436F5" w:rsidRPr="003D4ABF" w:rsidRDefault="00C436F5" w:rsidP="00F774D1">
            <w:pPr>
              <w:pStyle w:val="TAL"/>
            </w:pPr>
            <w:r w:rsidRPr="003D4ABF">
              <w:t>Added</w:t>
            </w:r>
          </w:p>
        </w:tc>
      </w:tr>
      <w:tr w:rsidR="00C436F5" w:rsidRPr="003D4ABF" w14:paraId="65FDFF8A" w14:textId="77777777" w:rsidTr="00F774D1">
        <w:trPr>
          <w:cantSplit/>
        </w:trPr>
        <w:tc>
          <w:tcPr>
            <w:tcW w:w="1613" w:type="dxa"/>
          </w:tcPr>
          <w:p w14:paraId="3C46A0CC" w14:textId="77777777" w:rsidR="00C436F5" w:rsidRPr="003D4ABF" w:rsidRDefault="00C436F5" w:rsidP="00F774D1">
            <w:pPr>
              <w:pStyle w:val="TAL"/>
              <w:rPr>
                <w:szCs w:val="18"/>
              </w:rPr>
            </w:pPr>
            <w:r>
              <w:rPr>
                <w:szCs w:val="18"/>
              </w:rPr>
              <w:t>Traffic Correlation ID</w:t>
            </w:r>
          </w:p>
        </w:tc>
        <w:tc>
          <w:tcPr>
            <w:tcW w:w="3279" w:type="dxa"/>
          </w:tcPr>
          <w:p w14:paraId="7C938354" w14:textId="77777777" w:rsidR="00C436F5" w:rsidRPr="003D4ABF" w:rsidRDefault="00C436F5" w:rsidP="00F774D1">
            <w:pPr>
              <w:pStyle w:val="TAL"/>
              <w:rPr>
                <w:szCs w:val="18"/>
              </w:rPr>
            </w:pPr>
            <w:r>
              <w:rPr>
                <w:szCs w:val="18"/>
              </w:rPr>
              <w:t>Identifies a set of UEs.</w:t>
            </w:r>
          </w:p>
        </w:tc>
        <w:tc>
          <w:tcPr>
            <w:tcW w:w="1364" w:type="dxa"/>
          </w:tcPr>
          <w:p w14:paraId="422229D2" w14:textId="77777777" w:rsidR="00C436F5" w:rsidRPr="003D4ABF" w:rsidRDefault="00C436F5" w:rsidP="00F774D1">
            <w:pPr>
              <w:pStyle w:val="TAL"/>
              <w:rPr>
                <w:szCs w:val="18"/>
              </w:rPr>
            </w:pPr>
          </w:p>
        </w:tc>
        <w:tc>
          <w:tcPr>
            <w:tcW w:w="1748" w:type="dxa"/>
          </w:tcPr>
          <w:p w14:paraId="33AB4451" w14:textId="77777777" w:rsidR="00C436F5" w:rsidRPr="003D4ABF" w:rsidRDefault="00C436F5" w:rsidP="00F774D1">
            <w:pPr>
              <w:pStyle w:val="TAL"/>
            </w:pPr>
            <w:r w:rsidRPr="003D4ABF">
              <w:t>Yes</w:t>
            </w:r>
          </w:p>
        </w:tc>
        <w:tc>
          <w:tcPr>
            <w:tcW w:w="1627" w:type="dxa"/>
          </w:tcPr>
          <w:p w14:paraId="4C68A7E6" w14:textId="77777777" w:rsidR="00C436F5" w:rsidRPr="003D4ABF" w:rsidRDefault="00C436F5" w:rsidP="00F774D1">
            <w:pPr>
              <w:pStyle w:val="TAL"/>
            </w:pPr>
            <w:r w:rsidRPr="003D4ABF">
              <w:t>Added</w:t>
            </w:r>
          </w:p>
        </w:tc>
      </w:tr>
      <w:tr w:rsidR="00C436F5" w:rsidRPr="003D4ABF" w14:paraId="4C934498" w14:textId="77777777" w:rsidTr="00F774D1">
        <w:trPr>
          <w:cantSplit/>
        </w:trPr>
        <w:tc>
          <w:tcPr>
            <w:tcW w:w="1613" w:type="dxa"/>
          </w:tcPr>
          <w:p w14:paraId="5C413AEE" w14:textId="77777777" w:rsidR="00C436F5" w:rsidRPr="003D4ABF" w:rsidRDefault="00C436F5" w:rsidP="00F774D1">
            <w:pPr>
              <w:pStyle w:val="TAL"/>
            </w:pPr>
            <w:r w:rsidRPr="003D4ABF">
              <w:rPr>
                <w:b/>
                <w:szCs w:val="18"/>
              </w:rPr>
              <w:t>NBIFOM related control Information</w:t>
            </w:r>
          </w:p>
        </w:tc>
        <w:tc>
          <w:tcPr>
            <w:tcW w:w="3279" w:type="dxa"/>
          </w:tcPr>
          <w:p w14:paraId="4D7EA895" w14:textId="77777777" w:rsidR="00C436F5" w:rsidRPr="003D4ABF" w:rsidRDefault="00C436F5" w:rsidP="00F774D1">
            <w:pPr>
              <w:pStyle w:val="TAL"/>
            </w:pPr>
            <w:r w:rsidRPr="003D4ABF">
              <w:rPr>
                <w:i/>
                <w:szCs w:val="18"/>
              </w:rPr>
              <w:t>This part describes PCC rule information related with NBIFOM.</w:t>
            </w:r>
          </w:p>
        </w:tc>
        <w:tc>
          <w:tcPr>
            <w:tcW w:w="1364" w:type="dxa"/>
          </w:tcPr>
          <w:p w14:paraId="0F163A18" w14:textId="77777777" w:rsidR="00C436F5" w:rsidRPr="003D4ABF" w:rsidRDefault="00C436F5" w:rsidP="00F774D1">
            <w:pPr>
              <w:pStyle w:val="TAL"/>
              <w:rPr>
                <w:szCs w:val="18"/>
              </w:rPr>
            </w:pPr>
          </w:p>
        </w:tc>
        <w:tc>
          <w:tcPr>
            <w:tcW w:w="1748" w:type="dxa"/>
          </w:tcPr>
          <w:p w14:paraId="62BF55A7" w14:textId="77777777" w:rsidR="00C436F5" w:rsidRPr="003D4ABF" w:rsidRDefault="00C436F5" w:rsidP="00F774D1">
            <w:pPr>
              <w:pStyle w:val="TAL"/>
            </w:pPr>
          </w:p>
        </w:tc>
        <w:tc>
          <w:tcPr>
            <w:tcW w:w="1627" w:type="dxa"/>
          </w:tcPr>
          <w:p w14:paraId="6145C494" w14:textId="77777777" w:rsidR="00C436F5" w:rsidRPr="003D4ABF" w:rsidRDefault="00C436F5" w:rsidP="00F774D1">
            <w:pPr>
              <w:pStyle w:val="TAL"/>
            </w:pPr>
          </w:p>
        </w:tc>
      </w:tr>
      <w:tr w:rsidR="00C436F5" w:rsidRPr="003D4ABF" w14:paraId="73E2DCEA" w14:textId="77777777" w:rsidTr="00F774D1">
        <w:trPr>
          <w:cantSplit/>
        </w:trPr>
        <w:tc>
          <w:tcPr>
            <w:tcW w:w="1613" w:type="dxa"/>
          </w:tcPr>
          <w:p w14:paraId="48BB6B76" w14:textId="77777777" w:rsidR="00C436F5" w:rsidRPr="003D4ABF" w:rsidRDefault="00C436F5" w:rsidP="00F774D1">
            <w:pPr>
              <w:pStyle w:val="TAL"/>
            </w:pPr>
            <w:r w:rsidRPr="003D4ABF">
              <w:rPr>
                <w:szCs w:val="18"/>
              </w:rPr>
              <w:t>Allowed Access Type</w:t>
            </w:r>
          </w:p>
        </w:tc>
        <w:tc>
          <w:tcPr>
            <w:tcW w:w="3279" w:type="dxa"/>
          </w:tcPr>
          <w:p w14:paraId="59166B74" w14:textId="77777777" w:rsidR="00C436F5" w:rsidRPr="003D4ABF" w:rsidRDefault="00C436F5" w:rsidP="00F774D1">
            <w:pPr>
              <w:pStyle w:val="TAL"/>
            </w:pPr>
            <w:r w:rsidRPr="003D4ABF">
              <w:rPr>
                <w:szCs w:val="18"/>
              </w:rPr>
              <w:t>The access to be used for traffic identified by the PCC rule.</w:t>
            </w:r>
          </w:p>
        </w:tc>
        <w:tc>
          <w:tcPr>
            <w:tcW w:w="1364" w:type="dxa"/>
          </w:tcPr>
          <w:p w14:paraId="4C2515F6" w14:textId="77777777" w:rsidR="00C436F5" w:rsidRPr="003D4ABF" w:rsidRDefault="00C436F5" w:rsidP="00F774D1">
            <w:pPr>
              <w:pStyle w:val="TAL"/>
              <w:rPr>
                <w:szCs w:val="18"/>
              </w:rPr>
            </w:pPr>
          </w:p>
        </w:tc>
        <w:tc>
          <w:tcPr>
            <w:tcW w:w="1748" w:type="dxa"/>
          </w:tcPr>
          <w:p w14:paraId="45C84985" w14:textId="77777777" w:rsidR="00C436F5" w:rsidRPr="003D4ABF" w:rsidRDefault="00C436F5" w:rsidP="00F774D1">
            <w:pPr>
              <w:pStyle w:val="TAL"/>
            </w:pPr>
          </w:p>
        </w:tc>
        <w:tc>
          <w:tcPr>
            <w:tcW w:w="1627" w:type="dxa"/>
          </w:tcPr>
          <w:p w14:paraId="2FB95446" w14:textId="77777777" w:rsidR="00C436F5" w:rsidRPr="003D4ABF" w:rsidRDefault="00C436F5" w:rsidP="00F774D1">
            <w:pPr>
              <w:pStyle w:val="TAL"/>
            </w:pPr>
            <w:r w:rsidRPr="003D4ABF">
              <w:t>Removed</w:t>
            </w:r>
          </w:p>
        </w:tc>
      </w:tr>
      <w:tr w:rsidR="00C436F5" w:rsidRPr="003D4ABF" w14:paraId="49C40562" w14:textId="77777777" w:rsidTr="00F774D1">
        <w:trPr>
          <w:cantSplit/>
        </w:trPr>
        <w:tc>
          <w:tcPr>
            <w:tcW w:w="1613" w:type="dxa"/>
          </w:tcPr>
          <w:p w14:paraId="6141F4E4" w14:textId="77777777" w:rsidR="00C436F5" w:rsidRPr="003D4ABF" w:rsidRDefault="00C436F5" w:rsidP="00F774D1">
            <w:pPr>
              <w:pStyle w:val="TAL"/>
              <w:rPr>
                <w:szCs w:val="18"/>
              </w:rPr>
            </w:pPr>
            <w:r w:rsidRPr="003D4ABF">
              <w:rPr>
                <w:b/>
                <w:szCs w:val="18"/>
              </w:rPr>
              <w:lastRenderedPageBreak/>
              <w:t>RAN support information</w:t>
            </w:r>
          </w:p>
        </w:tc>
        <w:tc>
          <w:tcPr>
            <w:tcW w:w="3279" w:type="dxa"/>
          </w:tcPr>
          <w:p w14:paraId="3A5CC0A5" w14:textId="77777777" w:rsidR="00C436F5" w:rsidRPr="003D4ABF" w:rsidRDefault="00C436F5" w:rsidP="00F774D1">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13575069" w14:textId="77777777" w:rsidR="00C436F5" w:rsidRPr="003D4ABF" w:rsidRDefault="00C436F5" w:rsidP="00F774D1">
            <w:pPr>
              <w:pStyle w:val="TAL"/>
              <w:rPr>
                <w:szCs w:val="18"/>
              </w:rPr>
            </w:pPr>
          </w:p>
        </w:tc>
        <w:tc>
          <w:tcPr>
            <w:tcW w:w="1748" w:type="dxa"/>
          </w:tcPr>
          <w:p w14:paraId="17B49727" w14:textId="77777777" w:rsidR="00C436F5" w:rsidRPr="003D4ABF" w:rsidRDefault="00C436F5" w:rsidP="00F774D1">
            <w:pPr>
              <w:pStyle w:val="TAL"/>
            </w:pPr>
          </w:p>
        </w:tc>
        <w:tc>
          <w:tcPr>
            <w:tcW w:w="1627" w:type="dxa"/>
          </w:tcPr>
          <w:p w14:paraId="06175FD4" w14:textId="77777777" w:rsidR="00C436F5" w:rsidRPr="003D4ABF" w:rsidRDefault="00C436F5" w:rsidP="00F774D1">
            <w:pPr>
              <w:pStyle w:val="TAL"/>
            </w:pPr>
          </w:p>
        </w:tc>
      </w:tr>
      <w:tr w:rsidR="00C436F5" w:rsidRPr="003D4ABF" w14:paraId="0985540B" w14:textId="77777777" w:rsidTr="00F774D1">
        <w:trPr>
          <w:cantSplit/>
        </w:trPr>
        <w:tc>
          <w:tcPr>
            <w:tcW w:w="1613" w:type="dxa"/>
          </w:tcPr>
          <w:p w14:paraId="000F5161" w14:textId="77777777" w:rsidR="00C436F5" w:rsidRPr="003D4ABF" w:rsidRDefault="00C436F5" w:rsidP="00F774D1">
            <w:pPr>
              <w:pStyle w:val="TAL"/>
            </w:pPr>
            <w:r w:rsidRPr="003D4ABF">
              <w:t>UL Maximum Packet Loss Rate</w:t>
            </w:r>
          </w:p>
        </w:tc>
        <w:tc>
          <w:tcPr>
            <w:tcW w:w="3279" w:type="dxa"/>
          </w:tcPr>
          <w:p w14:paraId="66B1A25E" w14:textId="77777777" w:rsidR="00C436F5" w:rsidRPr="003D4ABF" w:rsidRDefault="00C436F5" w:rsidP="00F774D1">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7AEEFD4" w14:textId="77777777" w:rsidR="00C436F5" w:rsidRPr="003D4ABF" w:rsidRDefault="00C436F5" w:rsidP="00F774D1">
            <w:pPr>
              <w:pStyle w:val="TAL"/>
              <w:rPr>
                <w:szCs w:val="18"/>
              </w:rPr>
            </w:pPr>
            <w:r w:rsidRPr="003D4ABF">
              <w:rPr>
                <w:szCs w:val="18"/>
              </w:rPr>
              <w:t xml:space="preserve">Conditional </w:t>
            </w:r>
            <w:r w:rsidRPr="003D4ABF">
              <w:rPr>
                <w:szCs w:val="18"/>
                <w:lang w:eastAsia="zh-CN"/>
              </w:rPr>
              <w:t>(NOTE 13)</w:t>
            </w:r>
          </w:p>
        </w:tc>
        <w:tc>
          <w:tcPr>
            <w:tcW w:w="1748" w:type="dxa"/>
          </w:tcPr>
          <w:p w14:paraId="1D336CE9" w14:textId="77777777" w:rsidR="00C436F5" w:rsidRPr="003D4ABF" w:rsidRDefault="00C436F5" w:rsidP="00F774D1">
            <w:pPr>
              <w:pStyle w:val="TAL"/>
            </w:pPr>
            <w:r w:rsidRPr="003D4ABF">
              <w:t>Yes</w:t>
            </w:r>
          </w:p>
        </w:tc>
        <w:tc>
          <w:tcPr>
            <w:tcW w:w="1627" w:type="dxa"/>
          </w:tcPr>
          <w:p w14:paraId="58E5F8C4" w14:textId="77777777" w:rsidR="00C436F5" w:rsidRPr="003D4ABF" w:rsidRDefault="00C436F5" w:rsidP="00F774D1">
            <w:pPr>
              <w:pStyle w:val="TAL"/>
            </w:pPr>
            <w:r w:rsidRPr="003D4ABF">
              <w:t>None</w:t>
            </w:r>
          </w:p>
        </w:tc>
      </w:tr>
      <w:tr w:rsidR="00C436F5" w:rsidRPr="003D4ABF" w14:paraId="05A5F3F7" w14:textId="77777777" w:rsidTr="00F774D1">
        <w:trPr>
          <w:cantSplit/>
        </w:trPr>
        <w:tc>
          <w:tcPr>
            <w:tcW w:w="1613" w:type="dxa"/>
          </w:tcPr>
          <w:p w14:paraId="5AF5DF7E" w14:textId="77777777" w:rsidR="00C436F5" w:rsidRPr="003D4ABF" w:rsidRDefault="00C436F5" w:rsidP="00F774D1">
            <w:pPr>
              <w:pStyle w:val="TAL"/>
            </w:pPr>
            <w:r w:rsidRPr="003D4ABF">
              <w:t>DL Maximum Packet Loss Rate</w:t>
            </w:r>
          </w:p>
        </w:tc>
        <w:tc>
          <w:tcPr>
            <w:tcW w:w="3279" w:type="dxa"/>
          </w:tcPr>
          <w:p w14:paraId="258BD924" w14:textId="77777777" w:rsidR="00C436F5" w:rsidRPr="003D4ABF" w:rsidRDefault="00C436F5" w:rsidP="00F774D1">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115F0EE" w14:textId="77777777" w:rsidR="00C436F5" w:rsidRPr="003D4ABF" w:rsidRDefault="00C436F5" w:rsidP="00F774D1">
            <w:pPr>
              <w:pStyle w:val="TAL"/>
              <w:rPr>
                <w:szCs w:val="18"/>
              </w:rPr>
            </w:pPr>
            <w:r w:rsidRPr="003D4ABF">
              <w:rPr>
                <w:szCs w:val="18"/>
              </w:rPr>
              <w:t xml:space="preserve">Conditional </w:t>
            </w:r>
            <w:r w:rsidRPr="003D4ABF">
              <w:rPr>
                <w:szCs w:val="18"/>
                <w:lang w:eastAsia="zh-CN"/>
              </w:rPr>
              <w:t>(NOTE 13)</w:t>
            </w:r>
          </w:p>
        </w:tc>
        <w:tc>
          <w:tcPr>
            <w:tcW w:w="1748" w:type="dxa"/>
          </w:tcPr>
          <w:p w14:paraId="41C88C70" w14:textId="77777777" w:rsidR="00C436F5" w:rsidRPr="003D4ABF" w:rsidRDefault="00C436F5" w:rsidP="00F774D1">
            <w:pPr>
              <w:pStyle w:val="TAL"/>
            </w:pPr>
            <w:r w:rsidRPr="003D4ABF">
              <w:t>Yes</w:t>
            </w:r>
          </w:p>
        </w:tc>
        <w:tc>
          <w:tcPr>
            <w:tcW w:w="1627" w:type="dxa"/>
          </w:tcPr>
          <w:p w14:paraId="45C08472" w14:textId="77777777" w:rsidR="00C436F5" w:rsidRPr="003D4ABF" w:rsidRDefault="00C436F5" w:rsidP="00F774D1">
            <w:pPr>
              <w:pStyle w:val="TAL"/>
            </w:pPr>
            <w:r w:rsidRPr="003D4ABF">
              <w:t>None</w:t>
            </w:r>
          </w:p>
        </w:tc>
      </w:tr>
      <w:tr w:rsidR="00C436F5" w:rsidRPr="003D4ABF" w14:paraId="6DD48296" w14:textId="77777777" w:rsidTr="00F774D1">
        <w:trPr>
          <w:cantSplit/>
        </w:trPr>
        <w:tc>
          <w:tcPr>
            <w:tcW w:w="1613" w:type="dxa"/>
          </w:tcPr>
          <w:p w14:paraId="4A8D0972" w14:textId="77777777" w:rsidR="00C436F5" w:rsidRPr="000050FB" w:rsidRDefault="00C436F5" w:rsidP="00F774D1">
            <w:pPr>
              <w:pStyle w:val="TAL"/>
              <w:rPr>
                <w:b/>
                <w:lang w:val="fr-FR"/>
              </w:rPr>
            </w:pPr>
            <w:r w:rsidRPr="000050FB">
              <w:rPr>
                <w:b/>
                <w:lang w:val="fr-FR"/>
              </w:rPr>
              <w:t>MA PDU Session Control</w:t>
            </w:r>
          </w:p>
          <w:p w14:paraId="1FB03587" w14:textId="77777777" w:rsidR="00C436F5" w:rsidRPr="000050FB" w:rsidRDefault="00C436F5" w:rsidP="00F774D1">
            <w:pPr>
              <w:pStyle w:val="TAL"/>
              <w:rPr>
                <w:b/>
                <w:lang w:val="fr-FR"/>
              </w:rPr>
            </w:pPr>
            <w:r w:rsidRPr="000050FB">
              <w:rPr>
                <w:b/>
                <w:lang w:val="fr-FR"/>
              </w:rPr>
              <w:t>(NOTE 20)</w:t>
            </w:r>
          </w:p>
        </w:tc>
        <w:tc>
          <w:tcPr>
            <w:tcW w:w="3279" w:type="dxa"/>
          </w:tcPr>
          <w:p w14:paraId="46025116" w14:textId="77777777" w:rsidR="00C436F5" w:rsidRPr="003D4ABF" w:rsidRDefault="00C436F5" w:rsidP="00F774D1">
            <w:pPr>
              <w:pStyle w:val="TAL"/>
              <w:rPr>
                <w:i/>
                <w:lang w:eastAsia="ja-JP"/>
              </w:rPr>
            </w:pPr>
            <w:r w:rsidRPr="003D4ABF">
              <w:rPr>
                <w:i/>
                <w:lang w:eastAsia="ja-JP"/>
              </w:rPr>
              <w:t>This part defines information supporting control of MA PDU Sessions</w:t>
            </w:r>
          </w:p>
        </w:tc>
        <w:tc>
          <w:tcPr>
            <w:tcW w:w="1364" w:type="dxa"/>
          </w:tcPr>
          <w:p w14:paraId="61ED990C" w14:textId="77777777" w:rsidR="00C436F5" w:rsidRPr="003D4ABF" w:rsidRDefault="00C436F5" w:rsidP="00F774D1">
            <w:pPr>
              <w:pStyle w:val="TAL"/>
              <w:rPr>
                <w:szCs w:val="18"/>
              </w:rPr>
            </w:pPr>
          </w:p>
        </w:tc>
        <w:tc>
          <w:tcPr>
            <w:tcW w:w="1748" w:type="dxa"/>
          </w:tcPr>
          <w:p w14:paraId="73155C50" w14:textId="77777777" w:rsidR="00C436F5" w:rsidRPr="003D4ABF" w:rsidRDefault="00C436F5" w:rsidP="00F774D1">
            <w:pPr>
              <w:pStyle w:val="TAL"/>
            </w:pPr>
            <w:r w:rsidRPr="003D4ABF">
              <w:t>Yes</w:t>
            </w:r>
          </w:p>
        </w:tc>
        <w:tc>
          <w:tcPr>
            <w:tcW w:w="1627" w:type="dxa"/>
          </w:tcPr>
          <w:p w14:paraId="15836C0A" w14:textId="77777777" w:rsidR="00C436F5" w:rsidRPr="003D4ABF" w:rsidRDefault="00C436F5" w:rsidP="00F774D1">
            <w:pPr>
              <w:pStyle w:val="TAL"/>
            </w:pPr>
            <w:r w:rsidRPr="003D4ABF">
              <w:t>New</w:t>
            </w:r>
          </w:p>
        </w:tc>
      </w:tr>
      <w:tr w:rsidR="00C436F5" w:rsidRPr="003D4ABF" w14:paraId="17B978E1" w14:textId="77777777" w:rsidTr="00F774D1">
        <w:trPr>
          <w:cantSplit/>
        </w:trPr>
        <w:tc>
          <w:tcPr>
            <w:tcW w:w="1613" w:type="dxa"/>
          </w:tcPr>
          <w:p w14:paraId="0CA2B539" w14:textId="77777777" w:rsidR="00C436F5" w:rsidRPr="003D4ABF" w:rsidRDefault="00C436F5" w:rsidP="00F774D1">
            <w:pPr>
              <w:pStyle w:val="TAL"/>
            </w:pPr>
            <w:r w:rsidRPr="003D4ABF">
              <w:t>Application descriptors</w:t>
            </w:r>
          </w:p>
        </w:tc>
        <w:tc>
          <w:tcPr>
            <w:tcW w:w="3279" w:type="dxa"/>
          </w:tcPr>
          <w:p w14:paraId="590F0194" w14:textId="77777777" w:rsidR="00C436F5" w:rsidRPr="003D4ABF" w:rsidRDefault="00C436F5" w:rsidP="00F774D1">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2FBC7B9C" w14:textId="77777777" w:rsidR="00C436F5" w:rsidRPr="003D4ABF" w:rsidRDefault="00C436F5" w:rsidP="00F774D1">
            <w:pPr>
              <w:pStyle w:val="TAL"/>
              <w:rPr>
                <w:szCs w:val="18"/>
              </w:rPr>
            </w:pPr>
            <w:r w:rsidRPr="003D4ABF">
              <w:rPr>
                <w:szCs w:val="18"/>
              </w:rPr>
              <w:t>Conditional (NOTE 27)</w:t>
            </w:r>
          </w:p>
        </w:tc>
        <w:tc>
          <w:tcPr>
            <w:tcW w:w="1748" w:type="dxa"/>
          </w:tcPr>
          <w:p w14:paraId="6CDED846" w14:textId="77777777" w:rsidR="00C436F5" w:rsidRPr="003D4ABF" w:rsidRDefault="00C436F5" w:rsidP="00F774D1">
            <w:pPr>
              <w:pStyle w:val="TAL"/>
            </w:pPr>
            <w:r w:rsidRPr="003D4ABF">
              <w:t>Yes</w:t>
            </w:r>
          </w:p>
        </w:tc>
        <w:tc>
          <w:tcPr>
            <w:tcW w:w="1627" w:type="dxa"/>
          </w:tcPr>
          <w:p w14:paraId="3C1BF602" w14:textId="77777777" w:rsidR="00C436F5" w:rsidRPr="003D4ABF" w:rsidRDefault="00C436F5" w:rsidP="00F774D1">
            <w:pPr>
              <w:pStyle w:val="TAL"/>
            </w:pPr>
            <w:r w:rsidRPr="003D4ABF">
              <w:t>New</w:t>
            </w:r>
          </w:p>
        </w:tc>
      </w:tr>
      <w:tr w:rsidR="00C436F5" w:rsidRPr="003D4ABF" w14:paraId="2356B250" w14:textId="77777777" w:rsidTr="00F774D1">
        <w:trPr>
          <w:cantSplit/>
        </w:trPr>
        <w:tc>
          <w:tcPr>
            <w:tcW w:w="1613" w:type="dxa"/>
          </w:tcPr>
          <w:p w14:paraId="415F1486" w14:textId="77777777" w:rsidR="00C436F5" w:rsidRPr="003D4ABF" w:rsidRDefault="00C436F5" w:rsidP="00F774D1">
            <w:pPr>
              <w:pStyle w:val="TAL"/>
            </w:pPr>
            <w:r w:rsidRPr="003D4ABF">
              <w:t>Steering Functionality</w:t>
            </w:r>
          </w:p>
        </w:tc>
        <w:tc>
          <w:tcPr>
            <w:tcW w:w="3279" w:type="dxa"/>
          </w:tcPr>
          <w:p w14:paraId="77A328C6" w14:textId="77777777" w:rsidR="00C436F5" w:rsidRPr="003D4ABF" w:rsidRDefault="00C436F5" w:rsidP="00F774D1">
            <w:pPr>
              <w:pStyle w:val="TAL"/>
              <w:rPr>
                <w:lang w:eastAsia="ja-JP"/>
              </w:rPr>
            </w:pPr>
            <w:r w:rsidRPr="003D4ABF">
              <w:rPr>
                <w:lang w:eastAsia="ja-JP"/>
              </w:rPr>
              <w:t>Indicates the applicable traffic steering functionality.</w:t>
            </w:r>
          </w:p>
        </w:tc>
        <w:tc>
          <w:tcPr>
            <w:tcW w:w="1364" w:type="dxa"/>
          </w:tcPr>
          <w:p w14:paraId="49603ACD" w14:textId="77777777" w:rsidR="00C436F5" w:rsidRPr="003D4ABF" w:rsidRDefault="00C436F5" w:rsidP="00F774D1">
            <w:pPr>
              <w:pStyle w:val="TAL"/>
              <w:rPr>
                <w:szCs w:val="18"/>
              </w:rPr>
            </w:pPr>
            <w:r w:rsidRPr="003D4ABF">
              <w:rPr>
                <w:szCs w:val="18"/>
              </w:rPr>
              <w:t>Conditional (NOTE 21)</w:t>
            </w:r>
          </w:p>
        </w:tc>
        <w:tc>
          <w:tcPr>
            <w:tcW w:w="1748" w:type="dxa"/>
          </w:tcPr>
          <w:p w14:paraId="0BBCA284" w14:textId="77777777" w:rsidR="00C436F5" w:rsidRPr="003D4ABF" w:rsidRDefault="00C436F5" w:rsidP="00F774D1">
            <w:pPr>
              <w:pStyle w:val="TAL"/>
            </w:pPr>
            <w:r w:rsidRPr="003D4ABF">
              <w:t>Yes</w:t>
            </w:r>
          </w:p>
        </w:tc>
        <w:tc>
          <w:tcPr>
            <w:tcW w:w="1627" w:type="dxa"/>
          </w:tcPr>
          <w:p w14:paraId="5EB365D6" w14:textId="77777777" w:rsidR="00C436F5" w:rsidRPr="003D4ABF" w:rsidRDefault="00C436F5" w:rsidP="00F774D1">
            <w:pPr>
              <w:pStyle w:val="TAL"/>
            </w:pPr>
            <w:r w:rsidRPr="003D4ABF">
              <w:t>New</w:t>
            </w:r>
          </w:p>
        </w:tc>
      </w:tr>
      <w:tr w:rsidR="00C436F5" w:rsidRPr="003D4ABF" w14:paraId="016EEF77" w14:textId="77777777" w:rsidTr="00F774D1">
        <w:trPr>
          <w:cantSplit/>
        </w:trPr>
        <w:tc>
          <w:tcPr>
            <w:tcW w:w="1613" w:type="dxa"/>
          </w:tcPr>
          <w:p w14:paraId="50036C4C" w14:textId="77777777" w:rsidR="00C436F5" w:rsidRPr="003D4ABF" w:rsidRDefault="00C436F5" w:rsidP="00F774D1">
            <w:pPr>
              <w:pStyle w:val="TAL"/>
            </w:pPr>
            <w:r w:rsidRPr="003D4ABF">
              <w:t>Steering Mode</w:t>
            </w:r>
          </w:p>
        </w:tc>
        <w:tc>
          <w:tcPr>
            <w:tcW w:w="3279" w:type="dxa"/>
          </w:tcPr>
          <w:p w14:paraId="2E5E7328" w14:textId="77777777" w:rsidR="00C436F5" w:rsidRPr="003D4ABF" w:rsidRDefault="00C436F5" w:rsidP="00F774D1">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78748D4F" w14:textId="77777777" w:rsidR="00C436F5" w:rsidRPr="003D4ABF" w:rsidRDefault="00C436F5" w:rsidP="00F774D1">
            <w:pPr>
              <w:pStyle w:val="TAL"/>
              <w:rPr>
                <w:szCs w:val="18"/>
              </w:rPr>
            </w:pPr>
            <w:r w:rsidRPr="003D4ABF">
              <w:rPr>
                <w:szCs w:val="18"/>
              </w:rPr>
              <w:t>Conditional (NOTE 21)</w:t>
            </w:r>
          </w:p>
        </w:tc>
        <w:tc>
          <w:tcPr>
            <w:tcW w:w="1748" w:type="dxa"/>
          </w:tcPr>
          <w:p w14:paraId="2A5E105A" w14:textId="77777777" w:rsidR="00C436F5" w:rsidRPr="003D4ABF" w:rsidRDefault="00C436F5" w:rsidP="00F774D1">
            <w:pPr>
              <w:pStyle w:val="TAL"/>
            </w:pPr>
            <w:r w:rsidRPr="003D4ABF">
              <w:t>Yes</w:t>
            </w:r>
          </w:p>
        </w:tc>
        <w:tc>
          <w:tcPr>
            <w:tcW w:w="1627" w:type="dxa"/>
          </w:tcPr>
          <w:p w14:paraId="75A621E3" w14:textId="77777777" w:rsidR="00C436F5" w:rsidRPr="003D4ABF" w:rsidRDefault="00C436F5" w:rsidP="00F774D1">
            <w:pPr>
              <w:pStyle w:val="TAL"/>
            </w:pPr>
            <w:r w:rsidRPr="003D4ABF">
              <w:t>New</w:t>
            </w:r>
          </w:p>
        </w:tc>
      </w:tr>
      <w:tr w:rsidR="00C436F5" w:rsidRPr="003D4ABF" w14:paraId="3F8F087B" w14:textId="77777777" w:rsidTr="00F774D1">
        <w:trPr>
          <w:cantSplit/>
        </w:trPr>
        <w:tc>
          <w:tcPr>
            <w:tcW w:w="1613" w:type="dxa"/>
          </w:tcPr>
          <w:p w14:paraId="17E54E39" w14:textId="77777777" w:rsidR="00C436F5" w:rsidRPr="003D4ABF" w:rsidRDefault="00C436F5" w:rsidP="00F774D1">
            <w:pPr>
              <w:pStyle w:val="TAL"/>
            </w:pPr>
            <w:r w:rsidRPr="003D4ABF">
              <w:t>Steering Mode Indicator</w:t>
            </w:r>
          </w:p>
        </w:tc>
        <w:tc>
          <w:tcPr>
            <w:tcW w:w="3279" w:type="dxa"/>
          </w:tcPr>
          <w:p w14:paraId="52F697B4" w14:textId="77777777" w:rsidR="00C436F5" w:rsidRPr="003D4ABF" w:rsidRDefault="00C436F5" w:rsidP="00F774D1">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26C62B" w14:textId="77777777" w:rsidR="00C436F5" w:rsidRPr="003D4ABF" w:rsidRDefault="00C436F5" w:rsidP="00F774D1">
            <w:pPr>
              <w:pStyle w:val="TAL"/>
              <w:rPr>
                <w:szCs w:val="18"/>
              </w:rPr>
            </w:pPr>
          </w:p>
        </w:tc>
        <w:tc>
          <w:tcPr>
            <w:tcW w:w="1748" w:type="dxa"/>
          </w:tcPr>
          <w:p w14:paraId="3F8D45D3" w14:textId="77777777" w:rsidR="00C436F5" w:rsidRPr="003D4ABF" w:rsidRDefault="00C436F5" w:rsidP="00F774D1">
            <w:pPr>
              <w:pStyle w:val="TAL"/>
            </w:pPr>
            <w:r w:rsidRPr="003D4ABF">
              <w:t>Yes</w:t>
            </w:r>
          </w:p>
        </w:tc>
        <w:tc>
          <w:tcPr>
            <w:tcW w:w="1627" w:type="dxa"/>
          </w:tcPr>
          <w:p w14:paraId="29BC8034" w14:textId="77777777" w:rsidR="00C436F5" w:rsidRPr="003D4ABF" w:rsidRDefault="00C436F5" w:rsidP="00F774D1">
            <w:pPr>
              <w:pStyle w:val="TAL"/>
            </w:pPr>
            <w:r w:rsidRPr="003D4ABF">
              <w:t>New</w:t>
            </w:r>
          </w:p>
        </w:tc>
      </w:tr>
      <w:tr w:rsidR="00C436F5" w:rsidRPr="003D4ABF" w14:paraId="063D9448" w14:textId="77777777" w:rsidTr="00F774D1">
        <w:trPr>
          <w:cantSplit/>
        </w:trPr>
        <w:tc>
          <w:tcPr>
            <w:tcW w:w="1613" w:type="dxa"/>
          </w:tcPr>
          <w:p w14:paraId="6D453C5C" w14:textId="77777777" w:rsidR="00C436F5" w:rsidRPr="003D4ABF" w:rsidRDefault="00C436F5" w:rsidP="00F774D1">
            <w:pPr>
              <w:pStyle w:val="TAL"/>
            </w:pPr>
            <w:r w:rsidRPr="003D4ABF">
              <w:t>Threshold Values</w:t>
            </w:r>
          </w:p>
        </w:tc>
        <w:tc>
          <w:tcPr>
            <w:tcW w:w="3279" w:type="dxa"/>
          </w:tcPr>
          <w:p w14:paraId="142981EC" w14:textId="77777777" w:rsidR="00C436F5" w:rsidRPr="003D4ABF" w:rsidRDefault="00C436F5" w:rsidP="00F774D1">
            <w:pPr>
              <w:pStyle w:val="TAL"/>
              <w:rPr>
                <w:lang w:eastAsia="ja-JP"/>
              </w:rPr>
            </w:pPr>
            <w:r w:rsidRPr="003D4ABF">
              <w:rPr>
                <w:lang w:eastAsia="ja-JP"/>
              </w:rPr>
              <w:t>A Maximum RTT or a Maximum Packet Loss Rate or both.</w:t>
            </w:r>
          </w:p>
        </w:tc>
        <w:tc>
          <w:tcPr>
            <w:tcW w:w="1364" w:type="dxa"/>
          </w:tcPr>
          <w:p w14:paraId="1769EED0" w14:textId="77777777" w:rsidR="00C436F5" w:rsidRPr="003D4ABF" w:rsidRDefault="00C436F5" w:rsidP="00F774D1">
            <w:pPr>
              <w:pStyle w:val="TAL"/>
              <w:rPr>
                <w:szCs w:val="18"/>
              </w:rPr>
            </w:pPr>
          </w:p>
        </w:tc>
        <w:tc>
          <w:tcPr>
            <w:tcW w:w="1748" w:type="dxa"/>
          </w:tcPr>
          <w:p w14:paraId="55FB5E41" w14:textId="77777777" w:rsidR="00C436F5" w:rsidRPr="003D4ABF" w:rsidRDefault="00C436F5" w:rsidP="00F774D1">
            <w:pPr>
              <w:pStyle w:val="TAL"/>
            </w:pPr>
            <w:r w:rsidRPr="003D4ABF">
              <w:t>Yes</w:t>
            </w:r>
          </w:p>
        </w:tc>
        <w:tc>
          <w:tcPr>
            <w:tcW w:w="1627" w:type="dxa"/>
          </w:tcPr>
          <w:p w14:paraId="275BC266" w14:textId="77777777" w:rsidR="00C436F5" w:rsidRPr="003D4ABF" w:rsidRDefault="00C436F5" w:rsidP="00F774D1">
            <w:pPr>
              <w:pStyle w:val="TAL"/>
            </w:pPr>
            <w:r w:rsidRPr="003D4ABF">
              <w:t>New</w:t>
            </w:r>
          </w:p>
        </w:tc>
      </w:tr>
      <w:tr w:rsidR="00C436F5" w:rsidRPr="003D4ABF" w14:paraId="47DE0909" w14:textId="77777777" w:rsidTr="00F774D1">
        <w:trPr>
          <w:cantSplit/>
        </w:trPr>
        <w:tc>
          <w:tcPr>
            <w:tcW w:w="1613" w:type="dxa"/>
          </w:tcPr>
          <w:p w14:paraId="036E3DBD" w14:textId="77777777" w:rsidR="00C436F5" w:rsidRPr="003D4ABF" w:rsidRDefault="00C436F5" w:rsidP="00F774D1">
            <w:pPr>
              <w:pStyle w:val="TAL"/>
            </w:pPr>
            <w:r w:rsidRPr="003D4ABF">
              <w:t>Charging key for Non-3GPP access</w:t>
            </w:r>
          </w:p>
          <w:p w14:paraId="37433C40" w14:textId="77777777" w:rsidR="00C436F5" w:rsidRPr="003D4ABF" w:rsidRDefault="00C436F5" w:rsidP="00F774D1">
            <w:pPr>
              <w:pStyle w:val="TAL"/>
            </w:pPr>
            <w:r w:rsidRPr="003D4ABF">
              <w:t>(NOTE 22)</w:t>
            </w:r>
          </w:p>
        </w:tc>
        <w:tc>
          <w:tcPr>
            <w:tcW w:w="3279" w:type="dxa"/>
          </w:tcPr>
          <w:p w14:paraId="296B2CC2" w14:textId="77777777" w:rsidR="00C436F5" w:rsidRPr="003D4ABF" w:rsidRDefault="00C436F5" w:rsidP="00F774D1">
            <w:pPr>
              <w:pStyle w:val="TAL"/>
              <w:rPr>
                <w:lang w:eastAsia="ja-JP"/>
              </w:rPr>
            </w:pPr>
            <w:r w:rsidRPr="003D4ABF">
              <w:rPr>
                <w:lang w:eastAsia="ja-JP"/>
              </w:rPr>
              <w:t>Indicates the Charging key used for charging packets carried via Non-3GPP access for a MA PDU Session.</w:t>
            </w:r>
          </w:p>
        </w:tc>
        <w:tc>
          <w:tcPr>
            <w:tcW w:w="1364" w:type="dxa"/>
          </w:tcPr>
          <w:p w14:paraId="0FA0C939" w14:textId="77777777" w:rsidR="00C436F5" w:rsidRPr="003D4ABF" w:rsidRDefault="00C436F5" w:rsidP="00F774D1">
            <w:pPr>
              <w:pStyle w:val="TAL"/>
              <w:rPr>
                <w:szCs w:val="18"/>
              </w:rPr>
            </w:pPr>
          </w:p>
        </w:tc>
        <w:tc>
          <w:tcPr>
            <w:tcW w:w="1748" w:type="dxa"/>
          </w:tcPr>
          <w:p w14:paraId="265452C5" w14:textId="77777777" w:rsidR="00C436F5" w:rsidRPr="003D4ABF" w:rsidRDefault="00C436F5" w:rsidP="00F774D1">
            <w:pPr>
              <w:pStyle w:val="TAL"/>
            </w:pPr>
            <w:r w:rsidRPr="003D4ABF">
              <w:t>Yes</w:t>
            </w:r>
          </w:p>
        </w:tc>
        <w:tc>
          <w:tcPr>
            <w:tcW w:w="1627" w:type="dxa"/>
          </w:tcPr>
          <w:p w14:paraId="0BF818DA" w14:textId="77777777" w:rsidR="00C436F5" w:rsidRPr="003D4ABF" w:rsidRDefault="00C436F5" w:rsidP="00F774D1">
            <w:pPr>
              <w:pStyle w:val="TAL"/>
            </w:pPr>
            <w:r w:rsidRPr="003D4ABF">
              <w:t>New</w:t>
            </w:r>
          </w:p>
        </w:tc>
      </w:tr>
      <w:tr w:rsidR="00C436F5" w:rsidRPr="003D4ABF" w14:paraId="4D022D83" w14:textId="77777777" w:rsidTr="00F774D1">
        <w:trPr>
          <w:cantSplit/>
        </w:trPr>
        <w:tc>
          <w:tcPr>
            <w:tcW w:w="1613" w:type="dxa"/>
          </w:tcPr>
          <w:p w14:paraId="2C0D6DB2" w14:textId="77777777" w:rsidR="00C436F5" w:rsidRPr="003D4ABF" w:rsidRDefault="00C436F5" w:rsidP="00F774D1">
            <w:pPr>
              <w:pStyle w:val="TAL"/>
            </w:pPr>
            <w:r w:rsidRPr="003D4ABF">
              <w:t>Monitoring key for Non-3GPP access</w:t>
            </w:r>
          </w:p>
          <w:p w14:paraId="1A360DD3" w14:textId="77777777" w:rsidR="00C436F5" w:rsidRPr="003D4ABF" w:rsidRDefault="00C436F5" w:rsidP="00F774D1">
            <w:pPr>
              <w:pStyle w:val="TAL"/>
            </w:pPr>
            <w:r w:rsidRPr="003D4ABF">
              <w:t>(NOTE 23)</w:t>
            </w:r>
          </w:p>
        </w:tc>
        <w:tc>
          <w:tcPr>
            <w:tcW w:w="3279" w:type="dxa"/>
          </w:tcPr>
          <w:p w14:paraId="26BD080F" w14:textId="77777777" w:rsidR="00C436F5" w:rsidRPr="003D4ABF" w:rsidRDefault="00C436F5" w:rsidP="00F774D1">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3CEAE7F7" w14:textId="77777777" w:rsidR="00C436F5" w:rsidRPr="003D4ABF" w:rsidRDefault="00C436F5" w:rsidP="00F774D1">
            <w:pPr>
              <w:pStyle w:val="TAL"/>
              <w:rPr>
                <w:szCs w:val="18"/>
              </w:rPr>
            </w:pPr>
          </w:p>
        </w:tc>
        <w:tc>
          <w:tcPr>
            <w:tcW w:w="1748" w:type="dxa"/>
          </w:tcPr>
          <w:p w14:paraId="1AD1B145" w14:textId="77777777" w:rsidR="00C436F5" w:rsidRPr="003D4ABF" w:rsidRDefault="00C436F5" w:rsidP="00F774D1">
            <w:pPr>
              <w:pStyle w:val="TAL"/>
            </w:pPr>
            <w:r w:rsidRPr="003D4ABF">
              <w:t>Yes</w:t>
            </w:r>
          </w:p>
        </w:tc>
        <w:tc>
          <w:tcPr>
            <w:tcW w:w="1627" w:type="dxa"/>
          </w:tcPr>
          <w:p w14:paraId="798A62EE" w14:textId="77777777" w:rsidR="00C436F5" w:rsidRPr="003D4ABF" w:rsidRDefault="00C436F5" w:rsidP="00F774D1">
            <w:pPr>
              <w:pStyle w:val="TAL"/>
            </w:pPr>
            <w:r w:rsidRPr="003D4ABF">
              <w:t>New</w:t>
            </w:r>
          </w:p>
        </w:tc>
      </w:tr>
      <w:tr w:rsidR="00C436F5" w:rsidRPr="003D4ABF" w14:paraId="1C2EDCD3" w14:textId="77777777" w:rsidTr="00F774D1">
        <w:trPr>
          <w:cantSplit/>
        </w:trPr>
        <w:tc>
          <w:tcPr>
            <w:tcW w:w="1613" w:type="dxa"/>
          </w:tcPr>
          <w:p w14:paraId="6798C78A" w14:textId="77777777" w:rsidR="00C436F5" w:rsidRPr="003D4ABF" w:rsidRDefault="00C436F5" w:rsidP="00F774D1">
            <w:pPr>
              <w:pStyle w:val="TAL"/>
              <w:rPr>
                <w:b/>
              </w:rPr>
            </w:pPr>
            <w:r w:rsidRPr="003D4ABF">
              <w:rPr>
                <w:b/>
              </w:rPr>
              <w:t>QoS Monitoring for URLLC</w:t>
            </w:r>
          </w:p>
        </w:tc>
        <w:tc>
          <w:tcPr>
            <w:tcW w:w="3279" w:type="dxa"/>
          </w:tcPr>
          <w:p w14:paraId="6B2BE7E0" w14:textId="77777777" w:rsidR="00C436F5" w:rsidRPr="003D4ABF" w:rsidRDefault="00C436F5" w:rsidP="00F774D1">
            <w:pPr>
              <w:pStyle w:val="TAL"/>
              <w:rPr>
                <w:i/>
                <w:lang w:eastAsia="ja-JP"/>
              </w:rPr>
            </w:pPr>
            <w:r w:rsidRPr="003D4ABF">
              <w:rPr>
                <w:i/>
                <w:lang w:eastAsia="ja-JP"/>
              </w:rPr>
              <w:t>This part describes PCC rule information related with QoS Monitoring for URLLC.</w:t>
            </w:r>
          </w:p>
        </w:tc>
        <w:tc>
          <w:tcPr>
            <w:tcW w:w="1364" w:type="dxa"/>
          </w:tcPr>
          <w:p w14:paraId="0E6B680D" w14:textId="77777777" w:rsidR="00C436F5" w:rsidRPr="003D4ABF" w:rsidRDefault="00C436F5" w:rsidP="00F774D1">
            <w:pPr>
              <w:pStyle w:val="TAL"/>
              <w:rPr>
                <w:szCs w:val="18"/>
              </w:rPr>
            </w:pPr>
          </w:p>
        </w:tc>
        <w:tc>
          <w:tcPr>
            <w:tcW w:w="1748" w:type="dxa"/>
          </w:tcPr>
          <w:p w14:paraId="49836EF3" w14:textId="77777777" w:rsidR="00C436F5" w:rsidRPr="003D4ABF" w:rsidRDefault="00C436F5" w:rsidP="00F774D1">
            <w:pPr>
              <w:pStyle w:val="TAL"/>
            </w:pPr>
          </w:p>
        </w:tc>
        <w:tc>
          <w:tcPr>
            <w:tcW w:w="1627" w:type="dxa"/>
          </w:tcPr>
          <w:p w14:paraId="52442AE8" w14:textId="77777777" w:rsidR="00C436F5" w:rsidRPr="003D4ABF" w:rsidRDefault="00C436F5" w:rsidP="00F774D1">
            <w:pPr>
              <w:pStyle w:val="TAL"/>
            </w:pPr>
          </w:p>
        </w:tc>
      </w:tr>
      <w:tr w:rsidR="00C436F5" w:rsidRPr="003D4ABF" w14:paraId="7F0A1479" w14:textId="77777777" w:rsidTr="00F774D1">
        <w:trPr>
          <w:cantSplit/>
        </w:trPr>
        <w:tc>
          <w:tcPr>
            <w:tcW w:w="1613" w:type="dxa"/>
          </w:tcPr>
          <w:p w14:paraId="4CDA5CA0" w14:textId="77777777" w:rsidR="00C436F5" w:rsidRPr="003D4ABF" w:rsidRDefault="00C436F5" w:rsidP="00F774D1">
            <w:pPr>
              <w:pStyle w:val="TAL"/>
            </w:pPr>
            <w:r w:rsidRPr="003D4ABF">
              <w:t>QoS parameter(s) to be measured</w:t>
            </w:r>
          </w:p>
        </w:tc>
        <w:tc>
          <w:tcPr>
            <w:tcW w:w="3279" w:type="dxa"/>
          </w:tcPr>
          <w:p w14:paraId="70203506" w14:textId="77777777" w:rsidR="00C436F5" w:rsidRPr="003D4ABF" w:rsidRDefault="00C436F5" w:rsidP="00F774D1">
            <w:pPr>
              <w:pStyle w:val="TAL"/>
              <w:rPr>
                <w:lang w:eastAsia="ja-JP"/>
              </w:rPr>
            </w:pPr>
            <w:r w:rsidRPr="003D4ABF">
              <w:rPr>
                <w:lang w:eastAsia="ja-JP"/>
              </w:rPr>
              <w:t>UL packet delay, DL packet delay or round trip packet delay.</w:t>
            </w:r>
          </w:p>
        </w:tc>
        <w:tc>
          <w:tcPr>
            <w:tcW w:w="1364" w:type="dxa"/>
          </w:tcPr>
          <w:p w14:paraId="1E9F0B49" w14:textId="77777777" w:rsidR="00C436F5" w:rsidRPr="003D4ABF" w:rsidRDefault="00C436F5" w:rsidP="00F774D1">
            <w:pPr>
              <w:pStyle w:val="TAL"/>
              <w:rPr>
                <w:szCs w:val="18"/>
              </w:rPr>
            </w:pPr>
          </w:p>
        </w:tc>
        <w:tc>
          <w:tcPr>
            <w:tcW w:w="1748" w:type="dxa"/>
          </w:tcPr>
          <w:p w14:paraId="5680BCC5" w14:textId="77777777" w:rsidR="00C436F5" w:rsidRPr="003D4ABF" w:rsidRDefault="00C436F5" w:rsidP="00F774D1">
            <w:pPr>
              <w:pStyle w:val="TAL"/>
            </w:pPr>
            <w:r w:rsidRPr="003D4ABF">
              <w:t>Yes</w:t>
            </w:r>
          </w:p>
        </w:tc>
        <w:tc>
          <w:tcPr>
            <w:tcW w:w="1627" w:type="dxa"/>
          </w:tcPr>
          <w:p w14:paraId="23D6B5D3" w14:textId="77777777" w:rsidR="00C436F5" w:rsidRPr="003D4ABF" w:rsidRDefault="00C436F5" w:rsidP="00F774D1">
            <w:pPr>
              <w:pStyle w:val="TAL"/>
            </w:pPr>
            <w:r w:rsidRPr="003D4ABF">
              <w:t>Added</w:t>
            </w:r>
          </w:p>
        </w:tc>
      </w:tr>
      <w:tr w:rsidR="00C436F5" w:rsidRPr="003D4ABF" w14:paraId="26F43940" w14:textId="77777777" w:rsidTr="00F774D1">
        <w:trPr>
          <w:cantSplit/>
        </w:trPr>
        <w:tc>
          <w:tcPr>
            <w:tcW w:w="1613" w:type="dxa"/>
          </w:tcPr>
          <w:p w14:paraId="40C06855" w14:textId="77777777" w:rsidR="00C436F5" w:rsidRPr="003D4ABF" w:rsidRDefault="00C436F5" w:rsidP="00F774D1">
            <w:pPr>
              <w:pStyle w:val="TAL"/>
            </w:pPr>
            <w:r w:rsidRPr="003D4ABF">
              <w:t>Reporting frequency</w:t>
            </w:r>
          </w:p>
        </w:tc>
        <w:tc>
          <w:tcPr>
            <w:tcW w:w="3279" w:type="dxa"/>
          </w:tcPr>
          <w:p w14:paraId="306F60D1" w14:textId="77777777" w:rsidR="00C436F5" w:rsidRPr="003D4ABF" w:rsidRDefault="00C436F5" w:rsidP="00F774D1">
            <w:pPr>
              <w:pStyle w:val="TAL"/>
              <w:rPr>
                <w:lang w:eastAsia="ja-JP"/>
              </w:rPr>
            </w:pPr>
            <w:r w:rsidRPr="003D4ABF">
              <w:rPr>
                <w:lang w:eastAsia="ja-JP"/>
              </w:rPr>
              <w:t>Defines the frequency for the reporting, such as event triggered, periodic, or when the PDU Session is released.</w:t>
            </w:r>
          </w:p>
        </w:tc>
        <w:tc>
          <w:tcPr>
            <w:tcW w:w="1364" w:type="dxa"/>
          </w:tcPr>
          <w:p w14:paraId="3BE206E5" w14:textId="77777777" w:rsidR="00C436F5" w:rsidRPr="003D4ABF" w:rsidRDefault="00C436F5" w:rsidP="00F774D1">
            <w:pPr>
              <w:pStyle w:val="TAL"/>
              <w:rPr>
                <w:szCs w:val="18"/>
              </w:rPr>
            </w:pPr>
          </w:p>
        </w:tc>
        <w:tc>
          <w:tcPr>
            <w:tcW w:w="1748" w:type="dxa"/>
          </w:tcPr>
          <w:p w14:paraId="692F5847" w14:textId="77777777" w:rsidR="00C436F5" w:rsidRPr="003D4ABF" w:rsidRDefault="00C436F5" w:rsidP="00F774D1">
            <w:pPr>
              <w:pStyle w:val="TAL"/>
            </w:pPr>
            <w:r w:rsidRPr="003D4ABF">
              <w:t>Yes</w:t>
            </w:r>
          </w:p>
        </w:tc>
        <w:tc>
          <w:tcPr>
            <w:tcW w:w="1627" w:type="dxa"/>
          </w:tcPr>
          <w:p w14:paraId="585A9ADF" w14:textId="77777777" w:rsidR="00C436F5" w:rsidRPr="003D4ABF" w:rsidRDefault="00C436F5" w:rsidP="00F774D1">
            <w:pPr>
              <w:pStyle w:val="TAL"/>
            </w:pPr>
            <w:r w:rsidRPr="003D4ABF">
              <w:t>Added</w:t>
            </w:r>
          </w:p>
        </w:tc>
      </w:tr>
      <w:tr w:rsidR="00C436F5" w:rsidRPr="003D4ABF" w14:paraId="3E8884E9" w14:textId="77777777" w:rsidTr="00F774D1">
        <w:trPr>
          <w:cantSplit/>
        </w:trPr>
        <w:tc>
          <w:tcPr>
            <w:tcW w:w="1613" w:type="dxa"/>
          </w:tcPr>
          <w:p w14:paraId="024516BC" w14:textId="77777777" w:rsidR="00C436F5" w:rsidRPr="003D4ABF" w:rsidRDefault="00C436F5" w:rsidP="00F774D1">
            <w:pPr>
              <w:pStyle w:val="TAL"/>
            </w:pPr>
            <w:r w:rsidRPr="003D4ABF">
              <w:t>Target of reporting</w:t>
            </w:r>
          </w:p>
        </w:tc>
        <w:tc>
          <w:tcPr>
            <w:tcW w:w="3279" w:type="dxa"/>
          </w:tcPr>
          <w:p w14:paraId="2F85CC8A" w14:textId="77777777" w:rsidR="00C436F5" w:rsidRPr="003D4ABF" w:rsidRDefault="00C436F5" w:rsidP="00F774D1">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3B04A459" w14:textId="77777777" w:rsidR="00C436F5" w:rsidRPr="003D4ABF" w:rsidRDefault="00C436F5" w:rsidP="00F774D1">
            <w:pPr>
              <w:pStyle w:val="TAL"/>
              <w:rPr>
                <w:szCs w:val="18"/>
              </w:rPr>
            </w:pPr>
          </w:p>
        </w:tc>
        <w:tc>
          <w:tcPr>
            <w:tcW w:w="1748" w:type="dxa"/>
          </w:tcPr>
          <w:p w14:paraId="3C21CF7C" w14:textId="77777777" w:rsidR="00C436F5" w:rsidRPr="003D4ABF" w:rsidRDefault="00C436F5" w:rsidP="00F774D1">
            <w:pPr>
              <w:pStyle w:val="TAL"/>
            </w:pPr>
            <w:r w:rsidRPr="003D4ABF">
              <w:t>Yes</w:t>
            </w:r>
          </w:p>
        </w:tc>
        <w:tc>
          <w:tcPr>
            <w:tcW w:w="1627" w:type="dxa"/>
          </w:tcPr>
          <w:p w14:paraId="7821AA20" w14:textId="77777777" w:rsidR="00C436F5" w:rsidRPr="003D4ABF" w:rsidRDefault="00C436F5" w:rsidP="00F774D1">
            <w:pPr>
              <w:pStyle w:val="TAL"/>
            </w:pPr>
            <w:r w:rsidRPr="003D4ABF">
              <w:t>Added</w:t>
            </w:r>
          </w:p>
        </w:tc>
      </w:tr>
      <w:tr w:rsidR="00C436F5" w:rsidRPr="003D4ABF" w14:paraId="112A3976" w14:textId="77777777" w:rsidTr="00F774D1">
        <w:trPr>
          <w:cantSplit/>
        </w:trPr>
        <w:tc>
          <w:tcPr>
            <w:tcW w:w="1613" w:type="dxa"/>
          </w:tcPr>
          <w:p w14:paraId="165FBF15" w14:textId="77777777" w:rsidR="00C436F5" w:rsidRPr="003D4ABF" w:rsidRDefault="00C436F5" w:rsidP="00F774D1">
            <w:pPr>
              <w:pStyle w:val="TAL"/>
            </w:pPr>
            <w:r w:rsidRPr="003D4ABF">
              <w:t>Indication of direct event notification</w:t>
            </w:r>
          </w:p>
        </w:tc>
        <w:tc>
          <w:tcPr>
            <w:tcW w:w="3279" w:type="dxa"/>
          </w:tcPr>
          <w:p w14:paraId="72323356" w14:textId="77777777" w:rsidR="00C436F5" w:rsidRPr="003D4ABF" w:rsidRDefault="00C436F5" w:rsidP="00F774D1">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0AE8589D" w14:textId="77777777" w:rsidR="00C436F5" w:rsidRPr="003D4ABF" w:rsidRDefault="00C436F5" w:rsidP="00F774D1">
            <w:pPr>
              <w:pStyle w:val="TAL"/>
              <w:rPr>
                <w:szCs w:val="18"/>
              </w:rPr>
            </w:pPr>
          </w:p>
        </w:tc>
        <w:tc>
          <w:tcPr>
            <w:tcW w:w="1748" w:type="dxa"/>
          </w:tcPr>
          <w:p w14:paraId="0E9C47F2" w14:textId="77777777" w:rsidR="00C436F5" w:rsidRPr="003D4ABF" w:rsidRDefault="00C436F5" w:rsidP="00F774D1">
            <w:pPr>
              <w:pStyle w:val="TAL"/>
            </w:pPr>
            <w:r w:rsidRPr="003D4ABF">
              <w:t>Yes</w:t>
            </w:r>
          </w:p>
        </w:tc>
        <w:tc>
          <w:tcPr>
            <w:tcW w:w="1627" w:type="dxa"/>
          </w:tcPr>
          <w:p w14:paraId="1C80B847" w14:textId="77777777" w:rsidR="00C436F5" w:rsidRPr="003D4ABF" w:rsidRDefault="00C436F5" w:rsidP="00F774D1">
            <w:pPr>
              <w:pStyle w:val="TAL"/>
            </w:pPr>
            <w:r w:rsidRPr="003D4ABF">
              <w:t>Added</w:t>
            </w:r>
          </w:p>
        </w:tc>
      </w:tr>
      <w:tr w:rsidR="00C436F5" w:rsidRPr="003D4ABF" w14:paraId="0CCBCB54" w14:textId="77777777" w:rsidTr="00F774D1">
        <w:trPr>
          <w:cantSplit/>
        </w:trPr>
        <w:tc>
          <w:tcPr>
            <w:tcW w:w="1613" w:type="dxa"/>
          </w:tcPr>
          <w:p w14:paraId="1BEB2A27" w14:textId="77777777" w:rsidR="00C436F5" w:rsidRPr="003D4ABF" w:rsidRDefault="00C436F5" w:rsidP="00F774D1">
            <w:pPr>
              <w:pStyle w:val="TAL"/>
              <w:rPr>
                <w:b/>
              </w:rPr>
            </w:pPr>
            <w:r w:rsidRPr="003D4ABF">
              <w:rPr>
                <w:b/>
              </w:rPr>
              <w:lastRenderedPageBreak/>
              <w:t>Alternative QoS Parameter Sets</w:t>
            </w:r>
          </w:p>
          <w:p w14:paraId="27BCDC2E" w14:textId="77777777" w:rsidR="00C436F5" w:rsidRPr="003D4ABF" w:rsidRDefault="00C436F5" w:rsidP="00F774D1">
            <w:pPr>
              <w:pStyle w:val="TAL"/>
              <w:rPr>
                <w:b/>
              </w:rPr>
            </w:pPr>
            <w:r w:rsidRPr="003D4ABF">
              <w:rPr>
                <w:b/>
              </w:rPr>
              <w:t>(NOTE 24)</w:t>
            </w:r>
          </w:p>
          <w:p w14:paraId="1357AB87" w14:textId="77777777" w:rsidR="00C436F5" w:rsidRPr="003D4ABF" w:rsidRDefault="00C436F5" w:rsidP="00F774D1">
            <w:pPr>
              <w:pStyle w:val="TAL"/>
              <w:rPr>
                <w:b/>
              </w:rPr>
            </w:pPr>
            <w:r w:rsidRPr="003D4ABF">
              <w:rPr>
                <w:b/>
              </w:rPr>
              <w:t>(NOTE 26)</w:t>
            </w:r>
          </w:p>
        </w:tc>
        <w:tc>
          <w:tcPr>
            <w:tcW w:w="3279" w:type="dxa"/>
          </w:tcPr>
          <w:p w14:paraId="255C1337" w14:textId="77777777" w:rsidR="00C436F5" w:rsidRPr="003D4ABF" w:rsidRDefault="00C436F5" w:rsidP="00F774D1">
            <w:pPr>
              <w:pStyle w:val="TAL"/>
              <w:rPr>
                <w:i/>
                <w:lang w:eastAsia="ja-JP"/>
              </w:rPr>
            </w:pPr>
            <w:r w:rsidRPr="003D4ABF">
              <w:rPr>
                <w:i/>
                <w:lang w:eastAsia="ja-JP"/>
              </w:rPr>
              <w:t>This part defines Alternative QoS Parameter Sets for the service data flow.</w:t>
            </w:r>
          </w:p>
        </w:tc>
        <w:tc>
          <w:tcPr>
            <w:tcW w:w="1364" w:type="dxa"/>
          </w:tcPr>
          <w:p w14:paraId="5859EF29" w14:textId="77777777" w:rsidR="00C436F5" w:rsidRPr="003D4ABF" w:rsidRDefault="00C436F5" w:rsidP="00F774D1">
            <w:pPr>
              <w:pStyle w:val="TAL"/>
              <w:rPr>
                <w:szCs w:val="18"/>
              </w:rPr>
            </w:pPr>
          </w:p>
        </w:tc>
        <w:tc>
          <w:tcPr>
            <w:tcW w:w="1748" w:type="dxa"/>
          </w:tcPr>
          <w:p w14:paraId="0D38CAFE" w14:textId="77777777" w:rsidR="00C436F5" w:rsidRPr="003D4ABF" w:rsidRDefault="00C436F5" w:rsidP="00F774D1">
            <w:pPr>
              <w:pStyle w:val="TAL"/>
            </w:pPr>
          </w:p>
        </w:tc>
        <w:tc>
          <w:tcPr>
            <w:tcW w:w="1627" w:type="dxa"/>
          </w:tcPr>
          <w:p w14:paraId="56D0369B" w14:textId="77777777" w:rsidR="00C436F5" w:rsidRPr="003D4ABF" w:rsidRDefault="00C436F5" w:rsidP="00F774D1">
            <w:pPr>
              <w:pStyle w:val="TAL"/>
            </w:pPr>
          </w:p>
        </w:tc>
      </w:tr>
      <w:tr w:rsidR="00C436F5" w:rsidRPr="003D4ABF" w14:paraId="6CA90012" w14:textId="77777777" w:rsidTr="00F774D1">
        <w:trPr>
          <w:cantSplit/>
        </w:trPr>
        <w:tc>
          <w:tcPr>
            <w:tcW w:w="1613" w:type="dxa"/>
          </w:tcPr>
          <w:p w14:paraId="01440207" w14:textId="77777777" w:rsidR="00C436F5" w:rsidRPr="003D4ABF" w:rsidRDefault="00C436F5" w:rsidP="00F774D1">
            <w:pPr>
              <w:pStyle w:val="TAL"/>
            </w:pPr>
            <w:r w:rsidRPr="003D4ABF">
              <w:t>Packet Delay Budget</w:t>
            </w:r>
          </w:p>
        </w:tc>
        <w:tc>
          <w:tcPr>
            <w:tcW w:w="3279" w:type="dxa"/>
          </w:tcPr>
          <w:p w14:paraId="290E75F9" w14:textId="77777777" w:rsidR="00C436F5" w:rsidRPr="003D4ABF" w:rsidRDefault="00C436F5" w:rsidP="00F774D1">
            <w:pPr>
              <w:pStyle w:val="TAL"/>
              <w:rPr>
                <w:lang w:eastAsia="ja-JP"/>
              </w:rPr>
            </w:pPr>
            <w:r w:rsidRPr="003D4ABF">
              <w:rPr>
                <w:lang w:eastAsia="ja-JP"/>
              </w:rPr>
              <w:t>The Packet Delay Budget in this Alternative QoS Parameter Set.</w:t>
            </w:r>
          </w:p>
        </w:tc>
        <w:tc>
          <w:tcPr>
            <w:tcW w:w="1364" w:type="dxa"/>
          </w:tcPr>
          <w:p w14:paraId="2AD0AA7A" w14:textId="77777777" w:rsidR="00C436F5" w:rsidRPr="003D4ABF" w:rsidRDefault="00C436F5" w:rsidP="00F774D1">
            <w:pPr>
              <w:pStyle w:val="TAL"/>
              <w:rPr>
                <w:szCs w:val="18"/>
              </w:rPr>
            </w:pPr>
          </w:p>
        </w:tc>
        <w:tc>
          <w:tcPr>
            <w:tcW w:w="1748" w:type="dxa"/>
          </w:tcPr>
          <w:p w14:paraId="2228C135" w14:textId="77777777" w:rsidR="00C436F5" w:rsidRPr="003D4ABF" w:rsidRDefault="00C436F5" w:rsidP="00F774D1">
            <w:pPr>
              <w:pStyle w:val="TAL"/>
            </w:pPr>
            <w:r w:rsidRPr="003D4ABF">
              <w:t>Yes</w:t>
            </w:r>
          </w:p>
        </w:tc>
        <w:tc>
          <w:tcPr>
            <w:tcW w:w="1627" w:type="dxa"/>
          </w:tcPr>
          <w:p w14:paraId="1088D6E6" w14:textId="77777777" w:rsidR="00C436F5" w:rsidRPr="003D4ABF" w:rsidRDefault="00C436F5" w:rsidP="00F774D1">
            <w:pPr>
              <w:pStyle w:val="TAL"/>
            </w:pPr>
            <w:r w:rsidRPr="003D4ABF">
              <w:t>Added</w:t>
            </w:r>
          </w:p>
        </w:tc>
      </w:tr>
      <w:tr w:rsidR="00C436F5" w:rsidRPr="003D4ABF" w14:paraId="518D8535" w14:textId="77777777" w:rsidTr="00F774D1">
        <w:trPr>
          <w:cantSplit/>
        </w:trPr>
        <w:tc>
          <w:tcPr>
            <w:tcW w:w="1613" w:type="dxa"/>
          </w:tcPr>
          <w:p w14:paraId="2A7491D0" w14:textId="77777777" w:rsidR="00C436F5" w:rsidRPr="003D4ABF" w:rsidRDefault="00C436F5" w:rsidP="00F774D1">
            <w:pPr>
              <w:pStyle w:val="TAL"/>
            </w:pPr>
            <w:r w:rsidRPr="003D4ABF">
              <w:t>Packet Error Rate</w:t>
            </w:r>
          </w:p>
        </w:tc>
        <w:tc>
          <w:tcPr>
            <w:tcW w:w="3279" w:type="dxa"/>
          </w:tcPr>
          <w:p w14:paraId="550A9D92" w14:textId="77777777" w:rsidR="00C436F5" w:rsidRPr="003D4ABF" w:rsidRDefault="00C436F5" w:rsidP="00F774D1">
            <w:pPr>
              <w:pStyle w:val="TAL"/>
              <w:rPr>
                <w:lang w:eastAsia="ja-JP"/>
              </w:rPr>
            </w:pPr>
            <w:r w:rsidRPr="003D4ABF">
              <w:rPr>
                <w:lang w:eastAsia="ja-JP"/>
              </w:rPr>
              <w:t>The Packet Error Rate in this Alternative QoS Parameter Set.</w:t>
            </w:r>
          </w:p>
        </w:tc>
        <w:tc>
          <w:tcPr>
            <w:tcW w:w="1364" w:type="dxa"/>
          </w:tcPr>
          <w:p w14:paraId="134BCF0C" w14:textId="77777777" w:rsidR="00C436F5" w:rsidRPr="003D4ABF" w:rsidRDefault="00C436F5" w:rsidP="00F774D1">
            <w:pPr>
              <w:pStyle w:val="TAL"/>
              <w:rPr>
                <w:szCs w:val="18"/>
              </w:rPr>
            </w:pPr>
          </w:p>
        </w:tc>
        <w:tc>
          <w:tcPr>
            <w:tcW w:w="1748" w:type="dxa"/>
          </w:tcPr>
          <w:p w14:paraId="5E52AD24" w14:textId="77777777" w:rsidR="00C436F5" w:rsidRPr="003D4ABF" w:rsidRDefault="00C436F5" w:rsidP="00F774D1">
            <w:pPr>
              <w:pStyle w:val="TAL"/>
            </w:pPr>
            <w:r w:rsidRPr="003D4ABF">
              <w:t>Yes</w:t>
            </w:r>
          </w:p>
        </w:tc>
        <w:tc>
          <w:tcPr>
            <w:tcW w:w="1627" w:type="dxa"/>
          </w:tcPr>
          <w:p w14:paraId="24C9173F" w14:textId="77777777" w:rsidR="00C436F5" w:rsidRPr="003D4ABF" w:rsidRDefault="00C436F5" w:rsidP="00F774D1">
            <w:pPr>
              <w:pStyle w:val="TAL"/>
            </w:pPr>
            <w:r w:rsidRPr="003D4ABF">
              <w:t>Added</w:t>
            </w:r>
          </w:p>
        </w:tc>
      </w:tr>
      <w:tr w:rsidR="00C436F5" w:rsidRPr="003D4ABF" w14:paraId="61C39460" w14:textId="77777777" w:rsidTr="00F774D1">
        <w:trPr>
          <w:cantSplit/>
        </w:trPr>
        <w:tc>
          <w:tcPr>
            <w:tcW w:w="1613" w:type="dxa"/>
          </w:tcPr>
          <w:p w14:paraId="3D3C1A5F" w14:textId="77777777" w:rsidR="00C436F5" w:rsidRPr="003D4ABF" w:rsidRDefault="00C436F5" w:rsidP="00F774D1">
            <w:pPr>
              <w:pStyle w:val="TAL"/>
            </w:pPr>
            <w:r w:rsidRPr="003D4ABF">
              <w:t>UL-guaranteed bitrate</w:t>
            </w:r>
          </w:p>
        </w:tc>
        <w:tc>
          <w:tcPr>
            <w:tcW w:w="3279" w:type="dxa"/>
          </w:tcPr>
          <w:p w14:paraId="45CC795D" w14:textId="77777777" w:rsidR="00C436F5" w:rsidRPr="003D4ABF" w:rsidRDefault="00C436F5" w:rsidP="00F774D1">
            <w:pPr>
              <w:pStyle w:val="TAL"/>
              <w:rPr>
                <w:lang w:eastAsia="ja-JP"/>
              </w:rPr>
            </w:pPr>
            <w:r w:rsidRPr="003D4ABF">
              <w:rPr>
                <w:lang w:eastAsia="ja-JP"/>
              </w:rPr>
              <w:t>The uplink guaranteed bitrate in this Alternative QoS Parameter Set.</w:t>
            </w:r>
          </w:p>
        </w:tc>
        <w:tc>
          <w:tcPr>
            <w:tcW w:w="1364" w:type="dxa"/>
          </w:tcPr>
          <w:p w14:paraId="5058D03B" w14:textId="77777777" w:rsidR="00C436F5" w:rsidRPr="003D4ABF" w:rsidRDefault="00C436F5" w:rsidP="00F774D1">
            <w:pPr>
              <w:pStyle w:val="TAL"/>
              <w:rPr>
                <w:szCs w:val="18"/>
              </w:rPr>
            </w:pPr>
          </w:p>
        </w:tc>
        <w:tc>
          <w:tcPr>
            <w:tcW w:w="1748" w:type="dxa"/>
          </w:tcPr>
          <w:p w14:paraId="7A395367" w14:textId="77777777" w:rsidR="00C436F5" w:rsidRPr="003D4ABF" w:rsidRDefault="00C436F5" w:rsidP="00F774D1">
            <w:pPr>
              <w:pStyle w:val="TAL"/>
            </w:pPr>
            <w:r w:rsidRPr="003D4ABF">
              <w:t>Yes</w:t>
            </w:r>
          </w:p>
        </w:tc>
        <w:tc>
          <w:tcPr>
            <w:tcW w:w="1627" w:type="dxa"/>
          </w:tcPr>
          <w:p w14:paraId="04418CCF" w14:textId="77777777" w:rsidR="00C436F5" w:rsidRPr="003D4ABF" w:rsidRDefault="00C436F5" w:rsidP="00F774D1">
            <w:pPr>
              <w:pStyle w:val="TAL"/>
            </w:pPr>
            <w:r w:rsidRPr="003D4ABF">
              <w:t>Added</w:t>
            </w:r>
          </w:p>
        </w:tc>
      </w:tr>
      <w:tr w:rsidR="00C436F5" w:rsidRPr="003D4ABF" w14:paraId="4E471C86" w14:textId="77777777" w:rsidTr="00F774D1">
        <w:trPr>
          <w:cantSplit/>
        </w:trPr>
        <w:tc>
          <w:tcPr>
            <w:tcW w:w="1613" w:type="dxa"/>
          </w:tcPr>
          <w:p w14:paraId="2720030A" w14:textId="77777777" w:rsidR="00C436F5" w:rsidRPr="003D4ABF" w:rsidRDefault="00C436F5" w:rsidP="00F774D1">
            <w:pPr>
              <w:pStyle w:val="TAL"/>
            </w:pPr>
            <w:r w:rsidRPr="003D4ABF">
              <w:t>DL-guaranteed bitrate</w:t>
            </w:r>
          </w:p>
        </w:tc>
        <w:tc>
          <w:tcPr>
            <w:tcW w:w="3279" w:type="dxa"/>
          </w:tcPr>
          <w:p w14:paraId="12215A25" w14:textId="77777777" w:rsidR="00C436F5" w:rsidRPr="003D4ABF" w:rsidRDefault="00C436F5" w:rsidP="00F774D1">
            <w:pPr>
              <w:pStyle w:val="TAL"/>
              <w:rPr>
                <w:lang w:eastAsia="ja-JP"/>
              </w:rPr>
            </w:pPr>
            <w:r w:rsidRPr="003D4ABF">
              <w:rPr>
                <w:lang w:eastAsia="ja-JP"/>
              </w:rPr>
              <w:t>The downlink guaranteed bitrate in this Alternative QoS Parameter Set.</w:t>
            </w:r>
          </w:p>
        </w:tc>
        <w:tc>
          <w:tcPr>
            <w:tcW w:w="1364" w:type="dxa"/>
          </w:tcPr>
          <w:p w14:paraId="248C0A2C" w14:textId="77777777" w:rsidR="00C436F5" w:rsidRPr="003D4ABF" w:rsidRDefault="00C436F5" w:rsidP="00F774D1">
            <w:pPr>
              <w:pStyle w:val="TAL"/>
              <w:rPr>
                <w:szCs w:val="18"/>
              </w:rPr>
            </w:pPr>
          </w:p>
        </w:tc>
        <w:tc>
          <w:tcPr>
            <w:tcW w:w="1748" w:type="dxa"/>
          </w:tcPr>
          <w:p w14:paraId="2B6EED76" w14:textId="77777777" w:rsidR="00C436F5" w:rsidRPr="003D4ABF" w:rsidRDefault="00C436F5" w:rsidP="00F774D1">
            <w:pPr>
              <w:pStyle w:val="TAL"/>
            </w:pPr>
            <w:r w:rsidRPr="003D4ABF">
              <w:t>Yes</w:t>
            </w:r>
          </w:p>
        </w:tc>
        <w:tc>
          <w:tcPr>
            <w:tcW w:w="1627" w:type="dxa"/>
          </w:tcPr>
          <w:p w14:paraId="5998998A" w14:textId="77777777" w:rsidR="00C436F5" w:rsidRPr="003D4ABF" w:rsidRDefault="00C436F5" w:rsidP="00F774D1">
            <w:pPr>
              <w:pStyle w:val="TAL"/>
            </w:pPr>
            <w:r w:rsidRPr="003D4ABF">
              <w:t>Added</w:t>
            </w:r>
          </w:p>
        </w:tc>
      </w:tr>
      <w:tr w:rsidR="00C436F5" w:rsidRPr="003D4ABF" w14:paraId="2F2FABA3" w14:textId="77777777" w:rsidTr="00F774D1">
        <w:trPr>
          <w:cantSplit/>
        </w:trPr>
        <w:tc>
          <w:tcPr>
            <w:tcW w:w="1613" w:type="dxa"/>
          </w:tcPr>
          <w:p w14:paraId="191E0EE8" w14:textId="77777777" w:rsidR="00C436F5" w:rsidRPr="003D4ABF" w:rsidRDefault="00C436F5" w:rsidP="00F774D1">
            <w:pPr>
              <w:pStyle w:val="TAL"/>
              <w:rPr>
                <w:b/>
              </w:rPr>
            </w:pPr>
            <w:r w:rsidRPr="003D4ABF">
              <w:rPr>
                <w:b/>
              </w:rPr>
              <w:t>TSC Assistance Container</w:t>
            </w:r>
          </w:p>
        </w:tc>
        <w:tc>
          <w:tcPr>
            <w:tcW w:w="3279" w:type="dxa"/>
          </w:tcPr>
          <w:p w14:paraId="312EA609" w14:textId="77777777" w:rsidR="00C436F5" w:rsidRPr="003D4ABF" w:rsidRDefault="00C436F5" w:rsidP="00F774D1">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65A4733F" w14:textId="77777777" w:rsidR="00C436F5" w:rsidRPr="003D4ABF" w:rsidRDefault="00C436F5" w:rsidP="00F774D1">
            <w:pPr>
              <w:pStyle w:val="TAL"/>
              <w:rPr>
                <w:szCs w:val="18"/>
              </w:rPr>
            </w:pPr>
          </w:p>
        </w:tc>
        <w:tc>
          <w:tcPr>
            <w:tcW w:w="1748" w:type="dxa"/>
          </w:tcPr>
          <w:p w14:paraId="70E618C4" w14:textId="77777777" w:rsidR="00C436F5" w:rsidRPr="003D4ABF" w:rsidRDefault="00C436F5" w:rsidP="00F774D1">
            <w:pPr>
              <w:pStyle w:val="TAL"/>
            </w:pPr>
            <w:r w:rsidRPr="003D4ABF">
              <w:t>No</w:t>
            </w:r>
          </w:p>
        </w:tc>
        <w:tc>
          <w:tcPr>
            <w:tcW w:w="1627" w:type="dxa"/>
          </w:tcPr>
          <w:p w14:paraId="46511216" w14:textId="77777777" w:rsidR="00C436F5" w:rsidRPr="003D4ABF" w:rsidRDefault="00C436F5" w:rsidP="00F774D1">
            <w:pPr>
              <w:pStyle w:val="TAL"/>
            </w:pPr>
            <w:r w:rsidRPr="003D4ABF">
              <w:t>Added</w:t>
            </w:r>
          </w:p>
        </w:tc>
      </w:tr>
      <w:tr w:rsidR="00C436F5" w:rsidRPr="003D4ABF" w14:paraId="2F773B66" w14:textId="77777777" w:rsidTr="00F774D1">
        <w:trPr>
          <w:cantSplit/>
        </w:trPr>
        <w:tc>
          <w:tcPr>
            <w:tcW w:w="1613" w:type="dxa"/>
          </w:tcPr>
          <w:p w14:paraId="52D8574B" w14:textId="77777777" w:rsidR="00C436F5" w:rsidRPr="003D4ABF" w:rsidRDefault="00C436F5" w:rsidP="00F774D1">
            <w:pPr>
              <w:pStyle w:val="TAL"/>
              <w:rPr>
                <w:b/>
              </w:rPr>
            </w:pPr>
            <w:r w:rsidRPr="003D4ABF">
              <w:rPr>
                <w:b/>
              </w:rPr>
              <w:t>Downlink Data Notification Control</w:t>
            </w:r>
          </w:p>
        </w:tc>
        <w:tc>
          <w:tcPr>
            <w:tcW w:w="3279" w:type="dxa"/>
          </w:tcPr>
          <w:p w14:paraId="5099B23C" w14:textId="77777777" w:rsidR="00C436F5" w:rsidRPr="003D4ABF" w:rsidRDefault="00C436F5" w:rsidP="00F774D1">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33578768" w14:textId="77777777" w:rsidR="00C436F5" w:rsidRPr="003D4ABF" w:rsidRDefault="00C436F5" w:rsidP="00F774D1">
            <w:pPr>
              <w:pStyle w:val="TAL"/>
              <w:rPr>
                <w:szCs w:val="18"/>
              </w:rPr>
            </w:pPr>
          </w:p>
        </w:tc>
        <w:tc>
          <w:tcPr>
            <w:tcW w:w="1748" w:type="dxa"/>
          </w:tcPr>
          <w:p w14:paraId="3FF271EE" w14:textId="77777777" w:rsidR="00C436F5" w:rsidRPr="003D4ABF" w:rsidRDefault="00C436F5" w:rsidP="00F774D1">
            <w:pPr>
              <w:pStyle w:val="TAL"/>
            </w:pPr>
          </w:p>
        </w:tc>
        <w:tc>
          <w:tcPr>
            <w:tcW w:w="1627" w:type="dxa"/>
          </w:tcPr>
          <w:p w14:paraId="5309866F" w14:textId="77777777" w:rsidR="00C436F5" w:rsidRPr="003D4ABF" w:rsidRDefault="00C436F5" w:rsidP="00F774D1">
            <w:pPr>
              <w:pStyle w:val="TAL"/>
            </w:pPr>
          </w:p>
        </w:tc>
      </w:tr>
      <w:tr w:rsidR="00C436F5" w:rsidRPr="003D4ABF" w14:paraId="71BBBDA7" w14:textId="77777777" w:rsidTr="00F774D1">
        <w:trPr>
          <w:cantSplit/>
        </w:trPr>
        <w:tc>
          <w:tcPr>
            <w:tcW w:w="1613" w:type="dxa"/>
          </w:tcPr>
          <w:p w14:paraId="0C2E8130" w14:textId="77777777" w:rsidR="00C436F5" w:rsidRPr="003D4ABF" w:rsidRDefault="00C436F5" w:rsidP="00F774D1">
            <w:pPr>
              <w:pStyle w:val="TAL"/>
            </w:pPr>
            <w:r w:rsidRPr="003D4ABF">
              <w:t>Notification control for DDD status</w:t>
            </w:r>
          </w:p>
        </w:tc>
        <w:tc>
          <w:tcPr>
            <w:tcW w:w="3279" w:type="dxa"/>
          </w:tcPr>
          <w:p w14:paraId="6F1ECCB3" w14:textId="77777777" w:rsidR="00C436F5" w:rsidRPr="003D4ABF" w:rsidRDefault="00C436F5" w:rsidP="00F774D1">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0B9FED0F" w14:textId="77777777" w:rsidR="00C436F5" w:rsidRPr="003D4ABF" w:rsidRDefault="00C436F5" w:rsidP="00F774D1">
            <w:pPr>
              <w:pStyle w:val="TAL"/>
              <w:rPr>
                <w:szCs w:val="18"/>
              </w:rPr>
            </w:pPr>
          </w:p>
        </w:tc>
        <w:tc>
          <w:tcPr>
            <w:tcW w:w="1748" w:type="dxa"/>
          </w:tcPr>
          <w:p w14:paraId="11562002" w14:textId="77777777" w:rsidR="00C436F5" w:rsidRPr="003D4ABF" w:rsidRDefault="00C436F5" w:rsidP="00F774D1">
            <w:pPr>
              <w:pStyle w:val="TAL"/>
            </w:pPr>
            <w:r w:rsidRPr="003D4ABF">
              <w:t>Yes</w:t>
            </w:r>
          </w:p>
        </w:tc>
        <w:tc>
          <w:tcPr>
            <w:tcW w:w="1627" w:type="dxa"/>
          </w:tcPr>
          <w:p w14:paraId="3016B21D" w14:textId="77777777" w:rsidR="00C436F5" w:rsidRPr="003D4ABF" w:rsidRDefault="00C436F5" w:rsidP="00F774D1">
            <w:pPr>
              <w:pStyle w:val="TAL"/>
            </w:pPr>
            <w:r w:rsidRPr="003D4ABF">
              <w:t>Added</w:t>
            </w:r>
          </w:p>
        </w:tc>
      </w:tr>
      <w:tr w:rsidR="00C436F5" w:rsidRPr="003D4ABF" w14:paraId="4C504697" w14:textId="77777777" w:rsidTr="00F774D1">
        <w:trPr>
          <w:cantSplit/>
        </w:trPr>
        <w:tc>
          <w:tcPr>
            <w:tcW w:w="1613" w:type="dxa"/>
          </w:tcPr>
          <w:p w14:paraId="4A679592" w14:textId="77777777" w:rsidR="00C436F5" w:rsidRPr="003D4ABF" w:rsidRDefault="00C436F5" w:rsidP="00F774D1">
            <w:pPr>
              <w:pStyle w:val="TAL"/>
            </w:pPr>
            <w:r w:rsidRPr="003D4ABF">
              <w:t>Notification Control for DDN Failure</w:t>
            </w:r>
          </w:p>
        </w:tc>
        <w:tc>
          <w:tcPr>
            <w:tcW w:w="3279" w:type="dxa"/>
          </w:tcPr>
          <w:p w14:paraId="02E1DD15" w14:textId="77777777" w:rsidR="00C436F5" w:rsidRPr="003D4ABF" w:rsidRDefault="00C436F5" w:rsidP="00F774D1">
            <w:pPr>
              <w:pStyle w:val="TAL"/>
              <w:rPr>
                <w:lang w:eastAsia="ja-JP"/>
              </w:rPr>
            </w:pPr>
            <w:r w:rsidRPr="003D4ABF">
              <w:rPr>
                <w:lang w:eastAsia="ja-JP"/>
              </w:rPr>
              <w:t>Indicates that notifications of DDN Failure are required.</w:t>
            </w:r>
          </w:p>
        </w:tc>
        <w:tc>
          <w:tcPr>
            <w:tcW w:w="1364" w:type="dxa"/>
          </w:tcPr>
          <w:p w14:paraId="2DEB1658" w14:textId="77777777" w:rsidR="00C436F5" w:rsidRPr="003D4ABF" w:rsidRDefault="00C436F5" w:rsidP="00F774D1">
            <w:pPr>
              <w:pStyle w:val="TAL"/>
              <w:rPr>
                <w:szCs w:val="18"/>
              </w:rPr>
            </w:pPr>
          </w:p>
        </w:tc>
        <w:tc>
          <w:tcPr>
            <w:tcW w:w="1748" w:type="dxa"/>
          </w:tcPr>
          <w:p w14:paraId="2EC4EBCA" w14:textId="77777777" w:rsidR="00C436F5" w:rsidRPr="003D4ABF" w:rsidRDefault="00C436F5" w:rsidP="00F774D1">
            <w:pPr>
              <w:pStyle w:val="TAL"/>
            </w:pPr>
            <w:r w:rsidRPr="003D4ABF">
              <w:t>Yes</w:t>
            </w:r>
          </w:p>
        </w:tc>
        <w:tc>
          <w:tcPr>
            <w:tcW w:w="1627" w:type="dxa"/>
          </w:tcPr>
          <w:p w14:paraId="5396693E" w14:textId="77777777" w:rsidR="00C436F5" w:rsidRPr="003D4ABF" w:rsidRDefault="00C436F5" w:rsidP="00F774D1">
            <w:pPr>
              <w:pStyle w:val="TAL"/>
            </w:pPr>
            <w:r w:rsidRPr="003D4ABF">
              <w:t>Added</w:t>
            </w:r>
          </w:p>
        </w:tc>
      </w:tr>
      <w:tr w:rsidR="00C436F5" w:rsidRPr="003D4ABF" w14:paraId="615AD64E" w14:textId="77777777" w:rsidTr="00F774D1">
        <w:trPr>
          <w:cantSplit/>
        </w:trPr>
        <w:tc>
          <w:tcPr>
            <w:tcW w:w="9631" w:type="dxa"/>
            <w:gridSpan w:val="5"/>
          </w:tcPr>
          <w:p w14:paraId="3EB0EB3E" w14:textId="77777777" w:rsidR="00C436F5" w:rsidRPr="003D4ABF" w:rsidRDefault="00C436F5" w:rsidP="00F774D1">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43D81F1" w14:textId="77777777" w:rsidR="00C436F5" w:rsidRPr="003D4ABF" w:rsidRDefault="00C436F5" w:rsidP="00F774D1">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66AEBAEA" w14:textId="77777777" w:rsidR="00C436F5" w:rsidRPr="003D4ABF" w:rsidRDefault="00C436F5" w:rsidP="00F774D1">
            <w:pPr>
              <w:pStyle w:val="TAN"/>
            </w:pPr>
            <w:r w:rsidRPr="003D4ABF">
              <w:t>NOTE 3:</w:t>
            </w:r>
            <w:r w:rsidRPr="003D4ABF">
              <w:tab/>
              <w:t>Either service data flow filter(s) or application identifier shall be defined per each rule.</w:t>
            </w:r>
          </w:p>
          <w:p w14:paraId="58457DF8" w14:textId="77777777" w:rsidR="00C436F5" w:rsidRPr="003D4ABF" w:rsidRDefault="00C436F5" w:rsidP="00F774D1">
            <w:pPr>
              <w:pStyle w:val="TAN"/>
            </w:pPr>
            <w:r w:rsidRPr="003D4ABF">
              <w:t>NOTE 4:</w:t>
            </w:r>
            <w:r w:rsidRPr="003D4ABF">
              <w:tab/>
              <w:t>YES, if the service data flow template consists of a set of service data flow filters. NO if the service data flow template consists of an application identifier</w:t>
            </w:r>
          </w:p>
          <w:p w14:paraId="7CFE8090" w14:textId="77777777" w:rsidR="00C436F5" w:rsidRPr="003D4ABF" w:rsidRDefault="00C436F5" w:rsidP="00F774D1">
            <w:pPr>
              <w:pStyle w:val="TAN"/>
            </w:pPr>
            <w:r w:rsidRPr="003D4ABF">
              <w:t>NOTE 5:</w:t>
            </w:r>
            <w:r w:rsidRPr="003D4ABF">
              <w:tab/>
              <w:t>Optional and applicable only if application identifier exists within the rule.</w:t>
            </w:r>
          </w:p>
          <w:p w14:paraId="4A96FC9D" w14:textId="77777777" w:rsidR="00C436F5" w:rsidRPr="003D4ABF" w:rsidRDefault="00C436F5" w:rsidP="00F774D1">
            <w:pPr>
              <w:pStyle w:val="TAN"/>
            </w:pPr>
            <w:r w:rsidRPr="003D4ABF">
              <w:t>NOTE 6:</w:t>
            </w:r>
            <w:r w:rsidRPr="003D4ABF">
              <w:tab/>
              <w:t>Applicable to sponsored data connectivity.</w:t>
            </w:r>
          </w:p>
          <w:p w14:paraId="1D65E6E2" w14:textId="77777777" w:rsidR="00C436F5" w:rsidRPr="003D4ABF" w:rsidRDefault="00C436F5" w:rsidP="00F774D1">
            <w:pPr>
              <w:pStyle w:val="TAN"/>
            </w:pPr>
            <w:r w:rsidRPr="003D4ABF">
              <w:t>NOTE 7:</w:t>
            </w:r>
            <w:r w:rsidRPr="003D4ABF">
              <w:tab/>
              <w:t>Mandatory if there is no default charging method for the PDU Session.</w:t>
            </w:r>
          </w:p>
          <w:p w14:paraId="69572964" w14:textId="77777777" w:rsidR="00C436F5" w:rsidRPr="003D4ABF" w:rsidRDefault="00C436F5" w:rsidP="00F774D1">
            <w:pPr>
              <w:pStyle w:val="TAN"/>
            </w:pPr>
            <w:r w:rsidRPr="003D4ABF">
              <w:t>NOTE 8:</w:t>
            </w:r>
            <w:r w:rsidRPr="003D4ABF">
              <w:tab/>
              <w:t>Optional and applicable only if application identifier exists within the rule.</w:t>
            </w:r>
          </w:p>
          <w:p w14:paraId="4FDBD17F" w14:textId="77777777" w:rsidR="00C436F5" w:rsidRPr="003D4ABF" w:rsidRDefault="00C436F5" w:rsidP="00F774D1">
            <w:pPr>
              <w:pStyle w:val="TAN"/>
            </w:pPr>
            <w:r w:rsidRPr="003D4ABF">
              <w:t>NOTE 9:</w:t>
            </w:r>
            <w:r w:rsidRPr="003D4ABF">
              <w:tab/>
              <w:t>If Redirect is enabled.</w:t>
            </w:r>
          </w:p>
          <w:p w14:paraId="3F00CBC1" w14:textId="77777777" w:rsidR="00C436F5" w:rsidRPr="003D4ABF" w:rsidRDefault="00C436F5" w:rsidP="00F774D1">
            <w:pPr>
              <w:pStyle w:val="TAN"/>
            </w:pPr>
            <w:r w:rsidRPr="003D4ABF">
              <w:t>NOTE 10:</w:t>
            </w:r>
            <w:r w:rsidRPr="003D4ABF">
              <w:tab/>
              <w:t>Mandatory when Bind to QoS Flow associated with the default QoS rule is not present.</w:t>
            </w:r>
          </w:p>
          <w:p w14:paraId="1C95840E" w14:textId="77777777" w:rsidR="00C436F5" w:rsidRPr="003D4ABF" w:rsidRDefault="00C436F5" w:rsidP="00F774D1">
            <w:pPr>
              <w:pStyle w:val="TAN"/>
            </w:pPr>
            <w:r w:rsidRPr="003D4ABF">
              <w:t>NOTE 11:</w:t>
            </w:r>
            <w:r w:rsidRPr="003D4ABF">
              <w:tab/>
              <w:t>The presence of this attribute causes the 5QI/ARP/QNC/Priority Level/Averaging Window/Maximum Data Burst Volume of the rule to be ignored for the QoS Flow binding.</w:t>
            </w:r>
          </w:p>
          <w:p w14:paraId="2EF7D7DE" w14:textId="77777777" w:rsidR="00C436F5" w:rsidRPr="003D4ABF" w:rsidRDefault="00C436F5" w:rsidP="00F774D1">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5211DC3" w14:textId="77777777" w:rsidR="00C436F5" w:rsidRPr="003D4ABF" w:rsidRDefault="00C436F5" w:rsidP="00F774D1">
            <w:pPr>
              <w:pStyle w:val="TAN"/>
            </w:pPr>
            <w:r w:rsidRPr="003D4ABF">
              <w:t>NOTE 13:</w:t>
            </w:r>
            <w:r w:rsidRPr="003D4ABF">
              <w:tab/>
              <w:t>Optional and applicable only for voice service data flow in this release.</w:t>
            </w:r>
          </w:p>
          <w:p w14:paraId="127FB1F0" w14:textId="77777777" w:rsidR="00C436F5" w:rsidRPr="003D4ABF" w:rsidRDefault="00C436F5" w:rsidP="00F774D1">
            <w:pPr>
              <w:pStyle w:val="TAN"/>
            </w:pPr>
            <w:r w:rsidRPr="003D4ABF">
              <w:t>NOTE 14:</w:t>
            </w:r>
            <w:r w:rsidRPr="003D4ABF">
              <w:tab/>
              <w:t>Optional and applicable only when a value different from the standardized value for this 5QI in Table 5.7.4-1 TS 23.501 [2] is required.</w:t>
            </w:r>
          </w:p>
          <w:p w14:paraId="47D9ED79" w14:textId="77777777" w:rsidR="00C436F5" w:rsidRPr="003D4ABF" w:rsidRDefault="00C436F5" w:rsidP="00F774D1">
            <w:pPr>
              <w:pStyle w:val="TAN"/>
            </w:pPr>
            <w:r w:rsidRPr="003D4ABF">
              <w:t>NOTE 15:</w:t>
            </w:r>
            <w:r w:rsidRPr="003D4ABF">
              <w:tab/>
              <w:t>Optional and applicable only for GBR service data flow.</w:t>
            </w:r>
          </w:p>
          <w:p w14:paraId="0E781805" w14:textId="77777777" w:rsidR="00C436F5" w:rsidRPr="003D4ABF" w:rsidRDefault="00C436F5" w:rsidP="00F774D1">
            <w:pPr>
              <w:pStyle w:val="TAN"/>
            </w:pPr>
            <w:r w:rsidRPr="003D4ABF">
              <w:t>NOTE 16:</w:t>
            </w:r>
            <w:r w:rsidRPr="003D4ABF">
              <w:tab/>
              <w:t>Usage of the charging information in described in TS 32.255 [21].</w:t>
            </w:r>
          </w:p>
          <w:p w14:paraId="303E4239" w14:textId="77777777" w:rsidR="00C436F5" w:rsidRPr="003D4ABF" w:rsidRDefault="00C436F5" w:rsidP="00F774D1">
            <w:pPr>
              <w:pStyle w:val="TAN"/>
            </w:pPr>
            <w:r w:rsidRPr="003D4ABF">
              <w:t>NOTE 17:</w:t>
            </w:r>
            <w:r w:rsidRPr="003D4ABF">
              <w:tab/>
              <w:t>Only one PCC rule can contain this attribute and this PCC rule shall not contain the attribute Bind to QoS Flow associated with the default QoS rule.</w:t>
            </w:r>
          </w:p>
          <w:p w14:paraId="5F7F4658" w14:textId="77777777" w:rsidR="00C436F5" w:rsidRPr="003D4ABF" w:rsidRDefault="00C436F5" w:rsidP="00F774D1">
            <w:pPr>
              <w:pStyle w:val="TAN"/>
            </w:pPr>
            <w:r w:rsidRPr="003D4ABF">
              <w:t>NOTE 18:</w:t>
            </w:r>
            <w:r w:rsidRPr="003D4ABF">
              <w:tab/>
              <w:t>Only one of the two shall be present in a PCC rule.</w:t>
            </w:r>
          </w:p>
          <w:p w14:paraId="30BA7C4E" w14:textId="77777777" w:rsidR="00C436F5" w:rsidRPr="003D4ABF" w:rsidRDefault="00C436F5" w:rsidP="00F774D1">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D3F8A1C" w14:textId="77777777" w:rsidR="00C436F5" w:rsidRPr="003D4ABF" w:rsidRDefault="00C436F5" w:rsidP="00F774D1">
            <w:pPr>
              <w:pStyle w:val="TAN"/>
            </w:pPr>
            <w:r w:rsidRPr="003D4ABF">
              <w:t>NOTE 20:</w:t>
            </w:r>
            <w:r w:rsidRPr="003D4ABF">
              <w:tab/>
              <w:t>Only applicable to a PCC Rules provided to a MA PDU Session.</w:t>
            </w:r>
          </w:p>
          <w:p w14:paraId="09A242D8" w14:textId="77777777" w:rsidR="00C436F5" w:rsidRPr="003D4ABF" w:rsidRDefault="00C436F5" w:rsidP="00F774D1">
            <w:pPr>
              <w:pStyle w:val="TAN"/>
            </w:pPr>
            <w:r w:rsidRPr="003D4ABF">
              <w:t>NOTE 21:</w:t>
            </w:r>
            <w:r w:rsidRPr="003D4ABF">
              <w:tab/>
              <w:t>Mandatory when MA PDU Session Control information is provided.</w:t>
            </w:r>
          </w:p>
          <w:p w14:paraId="30EB16E3" w14:textId="77777777" w:rsidR="00C436F5" w:rsidRPr="003D4ABF" w:rsidRDefault="00C436F5" w:rsidP="00F774D1">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45D9C1B4" w14:textId="77777777" w:rsidR="00C436F5" w:rsidRPr="003D4ABF" w:rsidRDefault="00C436F5" w:rsidP="00F774D1">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DE8FBEB" w14:textId="77777777" w:rsidR="00C436F5" w:rsidRPr="003D4ABF" w:rsidRDefault="00C436F5" w:rsidP="00F774D1">
            <w:pPr>
              <w:pStyle w:val="TAN"/>
            </w:pPr>
            <w:r w:rsidRPr="003D4ABF">
              <w:t>NOTE 24:</w:t>
            </w:r>
            <w:r w:rsidRPr="003D4ABF">
              <w:tab/>
              <w:t>Optional and applicable only for GBR service data flow with QoS Notification Control enabled.</w:t>
            </w:r>
          </w:p>
          <w:p w14:paraId="7E1544ED" w14:textId="77777777" w:rsidR="00C436F5" w:rsidRPr="003D4ABF" w:rsidRDefault="00C436F5" w:rsidP="00F774D1">
            <w:pPr>
              <w:pStyle w:val="TAN"/>
            </w:pPr>
            <w:r w:rsidRPr="003D4ABF">
              <w:t>NOTE 25:</w:t>
            </w:r>
            <w:r w:rsidRPr="003D4ABF">
              <w:tab/>
              <w:t>Optional and applicable only for GBR service data flow for which Alternative QoS Parameter Set(s) are provided.</w:t>
            </w:r>
          </w:p>
          <w:p w14:paraId="11024125" w14:textId="77777777" w:rsidR="00C436F5" w:rsidRPr="003D4ABF" w:rsidRDefault="00C436F5" w:rsidP="00F774D1">
            <w:pPr>
              <w:pStyle w:val="TAN"/>
            </w:pPr>
            <w:r w:rsidRPr="003D4ABF">
              <w:t>NOTE 26:</w:t>
            </w:r>
            <w:r w:rsidRPr="003D4ABF">
              <w:tab/>
              <w:t>One or more Alternative QoS Parameter Sets can be provided in a prioritized order starting with the Alternative QoS Parameter Set that has the highest priority.</w:t>
            </w:r>
          </w:p>
          <w:p w14:paraId="1E89E476" w14:textId="77777777" w:rsidR="00C436F5" w:rsidRDefault="00C436F5" w:rsidP="00F774D1">
            <w:pPr>
              <w:pStyle w:val="TAN"/>
            </w:pPr>
            <w:r w:rsidRPr="003D4ABF">
              <w:t>NOTE 27:</w:t>
            </w:r>
            <w:r w:rsidRPr="003D4ABF">
              <w:tab/>
              <w:t>Mandatory in MA PDU Session Control information only when there is application identifier in the service data flow template.</w:t>
            </w:r>
          </w:p>
          <w:p w14:paraId="2B0E494D" w14:textId="77777777" w:rsidR="00C436F5" w:rsidRDefault="00C436F5" w:rsidP="00F774D1">
            <w:pPr>
              <w:pStyle w:val="TAN"/>
            </w:pPr>
            <w:r>
              <w:t>NOTE 28:</w:t>
            </w:r>
            <w:r>
              <w:tab/>
              <w:t>If this parameter is used, it has to be present in every PCC rule of the PDU Session.</w:t>
            </w:r>
          </w:p>
          <w:p w14:paraId="5E1EDEEB" w14:textId="77777777" w:rsidR="00C436F5" w:rsidRPr="003D4ABF" w:rsidRDefault="00C436F5" w:rsidP="00F774D1">
            <w:pPr>
              <w:pStyle w:val="TAN"/>
            </w:pPr>
            <w:r>
              <w:t>NOTE 29:</w:t>
            </w:r>
            <w:r>
              <w:tab/>
              <w:t>The use of traffic correlation is defined in TS 23.501 [2], clauses 5.6.7.1 and 5.29.</w:t>
            </w:r>
          </w:p>
        </w:tc>
      </w:tr>
    </w:tbl>
    <w:p w14:paraId="74DC4E9E" w14:textId="77777777" w:rsidR="00C436F5" w:rsidRPr="003D4ABF" w:rsidRDefault="00C436F5" w:rsidP="00C436F5">
      <w:pPr>
        <w:pStyle w:val="FP"/>
      </w:pPr>
    </w:p>
    <w:p w14:paraId="42C0ECE6" w14:textId="77777777" w:rsidR="00C436F5" w:rsidRPr="003D4ABF" w:rsidRDefault="00C436F5" w:rsidP="00C436F5">
      <w:r w:rsidRPr="003D4ABF">
        <w:t>The Rule identifier shall be unique for a PCC rule within a PDU Session. A dynamically provided PCC rule that has the same Rule identifier value as a predefined PCC rule shall replace the predefined rule within the same PDU Session.</w:t>
      </w:r>
    </w:p>
    <w:p w14:paraId="7E4D03CD" w14:textId="77777777" w:rsidR="00C436F5" w:rsidRPr="003D4ABF" w:rsidRDefault="00C436F5" w:rsidP="00C436F5">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B97BDEA" w14:textId="77777777" w:rsidR="00C436F5" w:rsidRPr="003D4ABF" w:rsidRDefault="00C436F5" w:rsidP="00C436F5">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75DB052" w14:textId="77777777" w:rsidR="00C436F5" w:rsidRPr="003D4ABF" w:rsidRDefault="00C436F5" w:rsidP="00C436F5">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20420C70" w14:textId="77777777" w:rsidR="00C436F5" w:rsidRPr="003D4ABF" w:rsidRDefault="00C436F5" w:rsidP="00C436F5">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20E3E594" w14:textId="77777777" w:rsidR="00C436F5" w:rsidRPr="003D4ABF" w:rsidRDefault="00C436F5" w:rsidP="00C436F5">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1EB1DC7" w14:textId="77777777" w:rsidR="00C436F5" w:rsidRPr="003D4ABF" w:rsidRDefault="00C436F5" w:rsidP="00C436F5">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13E25248" w14:textId="77777777" w:rsidR="00C436F5" w:rsidRPr="003D4ABF" w:rsidRDefault="00C436F5" w:rsidP="00C436F5">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C7B58B7" w14:textId="77777777" w:rsidR="00C436F5" w:rsidRPr="003D4ABF" w:rsidRDefault="00C436F5" w:rsidP="00C436F5">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3074609" w14:textId="77777777" w:rsidR="00C436F5" w:rsidRPr="003D4ABF" w:rsidRDefault="00C436F5" w:rsidP="00C436F5">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916B44A" w14:textId="77777777" w:rsidR="00C436F5" w:rsidRPr="003D4ABF" w:rsidRDefault="00C436F5" w:rsidP="00C436F5">
      <w:pPr>
        <w:pStyle w:val="NO"/>
      </w:pPr>
      <w:r w:rsidRPr="003D4ABF">
        <w:t>NOTE 4:</w:t>
      </w:r>
      <w:r w:rsidRPr="003D4ABF">
        <w:tab/>
        <w:t>Assigning the same Charging key for several service data flows implies that the charging does not require the credit management to be handled separately.</w:t>
      </w:r>
    </w:p>
    <w:p w14:paraId="570F5FBC" w14:textId="77777777" w:rsidR="00C436F5" w:rsidRPr="003D4ABF" w:rsidRDefault="00C436F5" w:rsidP="00C436F5">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3D89BDF" w14:textId="77777777" w:rsidR="00C436F5" w:rsidRPr="003D4ABF" w:rsidRDefault="00C436F5" w:rsidP="00C436F5">
      <w:pPr>
        <w:pStyle w:val="NO"/>
      </w:pPr>
      <w:r w:rsidRPr="003D4ABF">
        <w:t>NOTE 5:</w:t>
      </w:r>
      <w:r w:rsidRPr="003D4ABF">
        <w:tab/>
        <w:t>The PCC rule service identifier need not have any relationship to service identifiers used on the AF level, i.e. is an operator policy option.</w:t>
      </w:r>
    </w:p>
    <w:p w14:paraId="27E0750F" w14:textId="77777777" w:rsidR="00C436F5" w:rsidRPr="003D4ABF" w:rsidRDefault="00C436F5" w:rsidP="00C436F5">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8F77905" w14:textId="77777777" w:rsidR="00C436F5" w:rsidRPr="003D4ABF" w:rsidRDefault="00C436F5" w:rsidP="00C436F5">
      <w:r w:rsidRPr="003D4ABF">
        <w:t xml:space="preserve">The </w:t>
      </w:r>
      <w:r w:rsidRPr="003D4ABF">
        <w:rPr>
          <w:i/>
        </w:rPr>
        <w:t>Application Service Provider Identifier</w:t>
      </w:r>
      <w:r w:rsidRPr="003D4ABF">
        <w:t xml:space="preserve"> indicates the (3rd) party organization delivering a service to the end user.</w:t>
      </w:r>
    </w:p>
    <w:p w14:paraId="78EA93F9" w14:textId="77777777" w:rsidR="00C436F5" w:rsidRPr="003D4ABF" w:rsidRDefault="00C436F5" w:rsidP="00C436F5">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A3BAB85" w14:textId="77777777" w:rsidR="00C436F5" w:rsidRPr="003D4ABF" w:rsidRDefault="00C436F5" w:rsidP="00C436F5">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2FF518" w14:textId="77777777" w:rsidR="00C436F5" w:rsidRPr="003D4ABF" w:rsidRDefault="00C436F5" w:rsidP="00C436F5">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50DA6326" w14:textId="77777777" w:rsidR="00C436F5" w:rsidRPr="003D4ABF" w:rsidRDefault="00C436F5" w:rsidP="00C436F5">
      <w:r w:rsidRPr="003D4ABF">
        <w:t xml:space="preserve">The </w:t>
      </w:r>
      <w:r w:rsidRPr="003D4ABF">
        <w:rPr>
          <w:i/>
        </w:rPr>
        <w:t>Measurement method</w:t>
      </w:r>
      <w:r w:rsidRPr="003D4ABF">
        <w:t xml:space="preserve"> indicates what measurements apply to charging for a PCC rule.</w:t>
      </w:r>
    </w:p>
    <w:p w14:paraId="651A82F1" w14:textId="77777777" w:rsidR="00C436F5" w:rsidRPr="003D4ABF" w:rsidRDefault="00C436F5" w:rsidP="00C436F5">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51E4519" w14:textId="77777777" w:rsidR="00C436F5" w:rsidRPr="003D4ABF" w:rsidRDefault="00C436F5" w:rsidP="00C436F5">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3D4ABF">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354D98FD" w14:textId="77777777" w:rsidR="00C436F5" w:rsidRPr="003D4ABF" w:rsidRDefault="00C436F5" w:rsidP="00C436F5">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CF2F1A1" w14:textId="77777777" w:rsidR="00C436F5" w:rsidRPr="003D4ABF" w:rsidRDefault="00C436F5" w:rsidP="00C436F5">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F2CB7E2" w14:textId="77777777" w:rsidR="00C436F5" w:rsidRPr="003D4ABF" w:rsidRDefault="00C436F5" w:rsidP="00C436F5">
      <w:pPr>
        <w:pStyle w:val="NO"/>
      </w:pPr>
      <w:r w:rsidRPr="003D4ABF">
        <w:t>NOTE 8:</w:t>
      </w:r>
      <w:r w:rsidRPr="003D4ABF">
        <w:tab/>
        <w:t>A packet, matching a PCC Rule with an open gate, may be discarded due to credit management reasons.</w:t>
      </w:r>
    </w:p>
    <w:p w14:paraId="41971F76" w14:textId="77777777" w:rsidR="00C436F5" w:rsidRPr="003D4ABF" w:rsidRDefault="00C436F5" w:rsidP="00C436F5">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5D9EBAD9" w14:textId="77777777" w:rsidR="00C436F5" w:rsidRPr="003D4ABF" w:rsidRDefault="00C436F5" w:rsidP="00C436F5">
      <w:r w:rsidRPr="003D4ABF">
        <w:t>The bitrates indicate the authorized bitrates at the IP packet level of the SDF, i.e. the bitrates of the IP packets before any access specific compression or encapsulation.</w:t>
      </w:r>
    </w:p>
    <w:p w14:paraId="2D72ED87" w14:textId="77777777" w:rsidR="00C436F5" w:rsidRPr="003D4ABF" w:rsidRDefault="00C436F5" w:rsidP="00C436F5">
      <w:r w:rsidRPr="003D4ABF">
        <w:t xml:space="preserve">The </w:t>
      </w:r>
      <w:r w:rsidRPr="003D4ABF">
        <w:rPr>
          <w:i/>
        </w:rPr>
        <w:t>UL maximum-bitrate</w:t>
      </w:r>
      <w:r w:rsidRPr="003D4ABF">
        <w:t xml:space="preserve"> indicates the authorized maximum bitrate for the uplink component of the service data flow.</w:t>
      </w:r>
    </w:p>
    <w:p w14:paraId="2D0F0D97" w14:textId="77777777" w:rsidR="00C436F5" w:rsidRPr="003D4ABF" w:rsidRDefault="00C436F5" w:rsidP="00C436F5">
      <w:r w:rsidRPr="003D4ABF">
        <w:t xml:space="preserve">The </w:t>
      </w:r>
      <w:r w:rsidRPr="003D4ABF">
        <w:rPr>
          <w:i/>
        </w:rPr>
        <w:t>DL maximum-bitrate</w:t>
      </w:r>
      <w:r w:rsidRPr="003D4ABF">
        <w:t xml:space="preserve"> indicates the authorized maximum bitrate for the downlink component of the service data flow.</w:t>
      </w:r>
    </w:p>
    <w:p w14:paraId="35892084" w14:textId="77777777" w:rsidR="00C436F5" w:rsidRPr="003D4ABF" w:rsidRDefault="00C436F5" w:rsidP="00C436F5">
      <w:r w:rsidRPr="003D4ABF">
        <w:t xml:space="preserve">The </w:t>
      </w:r>
      <w:r w:rsidRPr="003D4ABF">
        <w:rPr>
          <w:i/>
        </w:rPr>
        <w:t>UL guaranteed-bitrate</w:t>
      </w:r>
      <w:r w:rsidRPr="003D4ABF">
        <w:t xml:space="preserve"> indicates the authorized guaranteed bitrate for the uplink component of the service data flow.</w:t>
      </w:r>
    </w:p>
    <w:p w14:paraId="68B12671" w14:textId="77777777" w:rsidR="00C436F5" w:rsidRPr="003D4ABF" w:rsidRDefault="00C436F5" w:rsidP="00C436F5">
      <w:r w:rsidRPr="003D4ABF">
        <w:t xml:space="preserve">The </w:t>
      </w:r>
      <w:r w:rsidRPr="003D4ABF">
        <w:rPr>
          <w:i/>
        </w:rPr>
        <w:t>DL guaranteed-bitrate</w:t>
      </w:r>
      <w:r w:rsidRPr="003D4ABF">
        <w:t xml:space="preserve"> indicates the authorized guaranteed bitrate for the downlink component of the service data flow.</w:t>
      </w:r>
    </w:p>
    <w:p w14:paraId="6F1CA99F" w14:textId="77777777" w:rsidR="00C436F5" w:rsidRPr="003D4ABF" w:rsidRDefault="00C436F5" w:rsidP="00C436F5">
      <w:r w:rsidRPr="003D4ABF">
        <w:t>The 'Maximum bitrate' is used for enforcement of the maximum bit rate that the SDF may consume, while the 'Guaranteed bitrate' is used by the SMF to determine resource allocation demands.</w:t>
      </w:r>
    </w:p>
    <w:p w14:paraId="39A41A2B" w14:textId="77777777" w:rsidR="00C436F5" w:rsidRPr="003D4ABF" w:rsidRDefault="00C436F5" w:rsidP="00C436F5">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678CC28E" w14:textId="77777777" w:rsidR="00C436F5" w:rsidRPr="003D4ABF" w:rsidRDefault="00C436F5" w:rsidP="00C436F5">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E10A0BF" w14:textId="77777777" w:rsidR="00C436F5" w:rsidRPr="003D4ABF" w:rsidRDefault="00C436F5" w:rsidP="00C436F5">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EF38D15" w14:textId="77777777" w:rsidR="00C436F5" w:rsidRPr="003D4ABF" w:rsidRDefault="00C436F5" w:rsidP="00C436F5">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0786CB1" w14:textId="77777777" w:rsidR="00C436F5" w:rsidRPr="003D4ABF" w:rsidRDefault="00C436F5" w:rsidP="00C436F5">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6EEAB21" w14:textId="77777777" w:rsidR="00C436F5" w:rsidRPr="003D4ABF" w:rsidRDefault="00C436F5" w:rsidP="00C436F5">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D27C8E3" w14:textId="77777777" w:rsidR="00C436F5" w:rsidRPr="003D4ABF" w:rsidRDefault="00C436F5" w:rsidP="00C436F5">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A527346" w14:textId="77777777" w:rsidR="00C436F5" w:rsidRPr="003D4ABF" w:rsidRDefault="00C436F5" w:rsidP="00C436F5">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D10DB" w14:textId="77777777" w:rsidR="00C436F5" w:rsidRPr="003D4ABF" w:rsidRDefault="00C436F5" w:rsidP="00C436F5">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E1C85E3" w14:textId="77777777" w:rsidR="00C436F5" w:rsidRPr="003D4ABF" w:rsidRDefault="00C436F5" w:rsidP="00C436F5">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5749379F" w14:textId="77777777" w:rsidR="00C436F5" w:rsidRPr="003D4ABF" w:rsidRDefault="00C436F5" w:rsidP="00C436F5">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EE7A6CE" w14:textId="77777777" w:rsidR="00C436F5" w:rsidRDefault="00C436F5" w:rsidP="00C436F5">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7F6F0BA" w14:textId="77777777" w:rsidR="00C436F5" w:rsidRDefault="00C436F5" w:rsidP="00C436F5">
      <w:pPr>
        <w:pStyle w:val="NO"/>
        <w:rPr>
          <w:lang w:eastAsia="zh-CN"/>
        </w:rPr>
      </w:pPr>
      <w:r>
        <w:rPr>
          <w:lang w:eastAsia="zh-CN"/>
        </w:rPr>
        <w:t>NOTE 9a:</w:t>
      </w:r>
      <w:r>
        <w:rPr>
          <w:lang w:eastAsia="zh-CN"/>
        </w:rPr>
        <w:tab/>
        <w:t>PCF can know that interworking with EPS with N26 is supported based on DNN and S-NSSAI of the PDU Session.</w:t>
      </w:r>
    </w:p>
    <w:p w14:paraId="277DB26A" w14:textId="77777777" w:rsidR="00C436F5" w:rsidRPr="003D4ABF" w:rsidRDefault="00C436F5" w:rsidP="00C436F5">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1C3251BE" w14:textId="77777777" w:rsidR="00C436F5" w:rsidRPr="003D4ABF" w:rsidRDefault="00C436F5" w:rsidP="00C436F5">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176B991" w14:textId="77777777" w:rsidR="00C436F5" w:rsidRPr="003D4ABF" w:rsidRDefault="00C436F5" w:rsidP="00C436F5">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2B9DDD2" w14:textId="77777777" w:rsidR="00C436F5" w:rsidRPr="003D4ABF" w:rsidRDefault="00C436F5" w:rsidP="00C436F5">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3F7F9B94" w14:textId="77777777" w:rsidR="00C436F5" w:rsidRPr="003D4ABF" w:rsidRDefault="00C436F5" w:rsidP="00C436F5">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1D8051E3" w14:textId="77777777" w:rsidR="00C436F5" w:rsidRPr="003D4ABF" w:rsidRDefault="00C436F5" w:rsidP="00C436F5">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ED23220" w14:textId="77777777" w:rsidR="00C436F5" w:rsidRPr="003D4ABF" w:rsidRDefault="00C436F5" w:rsidP="00C436F5">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40D9EC76" w14:textId="77777777" w:rsidR="00C436F5" w:rsidRPr="003D4ABF" w:rsidRDefault="00C436F5" w:rsidP="00C436F5">
      <w:pPr>
        <w:rPr>
          <w:i/>
        </w:rPr>
      </w:pPr>
      <w:r w:rsidRPr="003D4ABF">
        <w:t>The</w:t>
      </w:r>
      <w:r w:rsidRPr="003D4ABF">
        <w:rPr>
          <w:i/>
        </w:rPr>
        <w:t xml:space="preserve"> AF influenced Traffic Steering Enforcement Control</w:t>
      </w:r>
      <w:r w:rsidRPr="003D4ABF">
        <w:t xml:space="preserve"> may contain:</w:t>
      </w:r>
    </w:p>
    <w:p w14:paraId="035147DB" w14:textId="77777777" w:rsidR="00C436F5" w:rsidRPr="003D4ABF" w:rsidRDefault="00C436F5" w:rsidP="00C436F5">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603E5FFE" w14:textId="77777777" w:rsidR="00C436F5" w:rsidRPr="003D4ABF" w:rsidRDefault="00C436F5" w:rsidP="00C436F5">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3F57F65" w14:textId="77777777" w:rsidR="00C436F5" w:rsidRPr="003D4ABF" w:rsidRDefault="00C436F5" w:rsidP="00C436F5">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C253AA8" w14:textId="77777777" w:rsidR="00C436F5" w:rsidRPr="003D4ABF" w:rsidRDefault="00C436F5" w:rsidP="00C436F5">
      <w:pPr>
        <w:pStyle w:val="B1"/>
      </w:pPr>
      <w:r w:rsidRPr="003D4ABF">
        <w:lastRenderedPageBreak/>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B480744" w14:textId="77777777" w:rsidR="00C436F5" w:rsidRDefault="00C436F5" w:rsidP="00C436F5">
      <w:pPr>
        <w:pStyle w:val="B1"/>
      </w:pPr>
      <w:r>
        <w:t>-</w:t>
      </w:r>
      <w:r>
        <w:tab/>
        <w:t xml:space="preserve">an </w:t>
      </w:r>
      <w:r w:rsidRPr="000E3B65">
        <w:rPr>
          <w:i/>
          <w:iCs/>
        </w:rPr>
        <w:t>EAS Correlation indication</w:t>
      </w:r>
      <w:r>
        <w:t>, which indicates selecting a common EAS for the application identified by Service data flow template accessed by the UEs with the same Traffic Correlation ID.</w:t>
      </w:r>
    </w:p>
    <w:p w14:paraId="654B7313" w14:textId="77777777" w:rsidR="00C436F5" w:rsidRDefault="00C436F5" w:rsidP="00C436F5">
      <w:pPr>
        <w:pStyle w:val="B1"/>
      </w:pPr>
      <w:r>
        <w:t>-</w:t>
      </w:r>
      <w:r>
        <w:tab/>
        <w:t xml:space="preserve">a </w:t>
      </w:r>
      <w:r w:rsidRPr="000E3B65">
        <w:rPr>
          <w:i/>
          <w:iCs/>
        </w:rPr>
        <w:t>Traffic Correlation ID</w:t>
      </w:r>
      <w:r>
        <w:t>, which identifies a set of UEs.</w:t>
      </w:r>
    </w:p>
    <w:p w14:paraId="1A8A82A9" w14:textId="77777777" w:rsidR="00C436F5" w:rsidRDefault="00C436F5" w:rsidP="00C436F5">
      <w:pPr>
        <w:pStyle w:val="EditorsNote"/>
      </w:pPr>
      <w:r>
        <w:t>Editor's note:</w:t>
      </w:r>
      <w:r>
        <w:tab/>
        <w:t>How Traffic Correlation ID is designed is FFS.</w:t>
      </w:r>
    </w:p>
    <w:p w14:paraId="4EC3504E" w14:textId="77777777" w:rsidR="00C436F5" w:rsidRPr="003D4ABF" w:rsidRDefault="00C436F5" w:rsidP="00C436F5">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5ECA20B" w14:textId="77777777" w:rsidR="00C436F5" w:rsidRPr="003D4ABF" w:rsidRDefault="00C436F5" w:rsidP="00C436F5">
      <w:r w:rsidRPr="003D4ABF">
        <w:t xml:space="preserve">The </w:t>
      </w:r>
      <w:r w:rsidRPr="003D4ABF">
        <w:rPr>
          <w:i/>
        </w:rPr>
        <w:t>Redirect</w:t>
      </w:r>
      <w:r w:rsidRPr="003D4ABF">
        <w:t xml:space="preserve"> indicates whether the uplink part of the service data flow should be redirected to a controlled address.</w:t>
      </w:r>
    </w:p>
    <w:p w14:paraId="52115471" w14:textId="77777777" w:rsidR="00C436F5" w:rsidRPr="003D4ABF" w:rsidRDefault="00C436F5" w:rsidP="00C436F5">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DE141B9" w14:textId="77777777" w:rsidR="00C436F5" w:rsidRPr="003D4ABF" w:rsidRDefault="00C436F5" w:rsidP="00C436F5">
      <w:r w:rsidRPr="003D4ABF">
        <w:t xml:space="preserve">The </w:t>
      </w:r>
      <w:r w:rsidRPr="003D4ABF">
        <w:rPr>
          <w:i/>
        </w:rPr>
        <w:t>UL Maximum Packet Loss Rate</w:t>
      </w:r>
      <w:r w:rsidRPr="003D4ABF">
        <w:t xml:space="preserve"> indicates the maximum rate for lost packets that can be tolerated in the uplink direction.</w:t>
      </w:r>
    </w:p>
    <w:p w14:paraId="45A34BC5" w14:textId="77777777" w:rsidR="00C436F5" w:rsidRPr="003D4ABF" w:rsidRDefault="00C436F5" w:rsidP="00C436F5">
      <w:r w:rsidRPr="003D4ABF">
        <w:t xml:space="preserve">The </w:t>
      </w:r>
      <w:r w:rsidRPr="003D4ABF">
        <w:rPr>
          <w:i/>
        </w:rPr>
        <w:t>DL Maximum Packet Loss Rate</w:t>
      </w:r>
      <w:r w:rsidRPr="003D4ABF">
        <w:t xml:space="preserve"> indicates the maximum rate for lost packets that can be tolerated in the downlink direction.</w:t>
      </w:r>
    </w:p>
    <w:p w14:paraId="249E9E42" w14:textId="77777777" w:rsidR="00C436F5" w:rsidRPr="003D4ABF" w:rsidRDefault="00C436F5" w:rsidP="00C436F5">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42A0DB5" w14:textId="77777777" w:rsidR="00C436F5" w:rsidRPr="003D4ABF" w:rsidRDefault="00C436F5" w:rsidP="00C436F5">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0C5CE0C1" w14:textId="77777777" w:rsidR="00C436F5" w:rsidRPr="003D4ABF" w:rsidRDefault="00C436F5" w:rsidP="00C436F5">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226F34D" w14:textId="77777777" w:rsidR="00C436F5" w:rsidRDefault="00C436F5" w:rsidP="00C436F5">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B50AABE" w14:textId="77777777" w:rsidR="00C436F5" w:rsidRDefault="00C436F5" w:rsidP="00C436F5">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30B2DF5D" w14:textId="77777777" w:rsidR="00C436F5" w:rsidRPr="003D4ABF" w:rsidRDefault="00C436F5" w:rsidP="00C436F5">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592FD04B" w14:textId="77777777" w:rsidR="00C436F5" w:rsidRPr="003D4ABF" w:rsidRDefault="00C436F5" w:rsidP="00C436F5">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A56C176" w14:textId="77777777" w:rsidR="00C436F5" w:rsidRPr="003D4ABF" w:rsidRDefault="00C436F5" w:rsidP="00C436F5">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0D489B25" w14:textId="77777777" w:rsidR="00C436F5" w:rsidRPr="003D4ABF" w:rsidRDefault="00C436F5" w:rsidP="00C436F5">
      <w:r w:rsidRPr="003D4ABF">
        <w:t xml:space="preserve">The </w:t>
      </w:r>
      <w:r w:rsidRPr="003D4ABF">
        <w:rPr>
          <w:i/>
        </w:rPr>
        <w:t>Reporting frequency</w:t>
      </w:r>
      <w:r w:rsidRPr="003D4ABF">
        <w:t xml:space="preserve"> indicates the frequency for the reporting, such as event triggered, periodic, or when the PDU Session is released. The following applies:</w:t>
      </w:r>
    </w:p>
    <w:p w14:paraId="357494A9" w14:textId="77777777" w:rsidR="00C436F5" w:rsidRDefault="00C436F5" w:rsidP="00C436F5">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5477F667" w14:textId="77777777" w:rsidR="00C436F5" w:rsidRPr="003D4ABF" w:rsidRDefault="00C436F5" w:rsidP="00C436F5">
      <w:pPr>
        <w:pStyle w:val="B1"/>
      </w:pPr>
      <w:r>
        <w:lastRenderedPageBreak/>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1934B38C" w14:textId="77777777" w:rsidR="00C436F5" w:rsidRPr="003D4ABF" w:rsidRDefault="00C436F5" w:rsidP="00C436F5">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15D8CB71" w14:textId="77777777" w:rsidR="00C436F5" w:rsidRDefault="00C436F5" w:rsidP="00C436F5">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39016FC3" w14:textId="77777777" w:rsidR="00C436F5" w:rsidRDefault="00C436F5" w:rsidP="00C436F5">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07297126" w14:textId="77777777" w:rsidR="00C436F5" w:rsidRPr="003D4ABF" w:rsidRDefault="00C436F5" w:rsidP="00C436F5">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5BE66218" w14:textId="77777777" w:rsidR="00C436F5" w:rsidRPr="003D4ABF" w:rsidRDefault="00C436F5" w:rsidP="00C436F5">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304E21C4" w14:textId="77777777" w:rsidR="00C436F5" w:rsidRPr="003D4ABF" w:rsidRDefault="00C436F5" w:rsidP="00C436F5">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0721706" w14:textId="77777777" w:rsidR="00C436F5" w:rsidRPr="003D4ABF" w:rsidRDefault="00C436F5" w:rsidP="00C436F5">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73EA0B35" w14:textId="77777777" w:rsidR="00C436F5" w:rsidRPr="003D4ABF" w:rsidRDefault="00C436F5" w:rsidP="00C436F5">
      <w:pPr>
        <w:pStyle w:val="B2"/>
      </w:pPr>
      <w:r w:rsidRPr="003D4ABF">
        <w:t>-</w:t>
      </w:r>
      <w:r w:rsidRPr="003D4ABF">
        <w:tab/>
        <w:t>indication that notifications of Downlink Data Delivery status are required; and</w:t>
      </w:r>
    </w:p>
    <w:p w14:paraId="74BCDBC6" w14:textId="77777777" w:rsidR="00C436F5" w:rsidRPr="003D4ABF" w:rsidRDefault="00C436F5" w:rsidP="00C436F5">
      <w:pPr>
        <w:pStyle w:val="B2"/>
      </w:pPr>
      <w:r w:rsidRPr="003D4ABF">
        <w:t>-</w:t>
      </w:r>
      <w:r w:rsidRPr="003D4ABF">
        <w:tab/>
        <w:t>the requested type of such notifications (notifications about downlink packets being buffered, and/or discarded).</w:t>
      </w:r>
    </w:p>
    <w:p w14:paraId="0C482DF3" w14:textId="77777777" w:rsidR="00C436F5" w:rsidRPr="003D4ABF" w:rsidRDefault="00C436F5" w:rsidP="00C436F5">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48176FDC" w14:textId="77777777" w:rsidR="00C436F5" w:rsidRPr="003D4ABF" w:rsidRDefault="00C436F5" w:rsidP="00C436F5">
      <w:pPr>
        <w:pStyle w:val="B2"/>
      </w:pPr>
      <w:r w:rsidRPr="003D4ABF">
        <w:t>-</w:t>
      </w:r>
      <w:r w:rsidRPr="003D4ABF">
        <w:tab/>
        <w:t>indication that notifications of DDN Failure are required.</w:t>
      </w:r>
    </w:p>
    <w:p w14:paraId="462B27AF" w14:textId="77777777" w:rsidR="00C436F5" w:rsidRPr="003D4ABF" w:rsidRDefault="00C436F5" w:rsidP="00C436F5">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313F1728" w14:textId="77777777" w:rsidR="00C436F5" w:rsidRDefault="00C436F5" w:rsidP="00732499"/>
    <w:p w14:paraId="0830C22A" w14:textId="77777777" w:rsidR="00A115D4" w:rsidRPr="001B7C50" w:rsidRDefault="00A115D4" w:rsidP="00732499"/>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DD130" w14:textId="77777777" w:rsidR="00DC6681" w:rsidRDefault="00DC6681">
      <w:pPr>
        <w:spacing w:after="0"/>
      </w:pPr>
      <w:r>
        <w:separator/>
      </w:r>
    </w:p>
  </w:endnote>
  <w:endnote w:type="continuationSeparator" w:id="0">
    <w:p w14:paraId="3572DD30" w14:textId="77777777" w:rsidR="00DC6681" w:rsidRDefault="00DC66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32C59" w14:textId="77777777" w:rsidR="00BA0121" w:rsidRDefault="00BA01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F9869" w14:textId="77777777" w:rsidR="00BA0121" w:rsidRDefault="00BA01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6444E" w14:textId="77777777" w:rsidR="00BA0121" w:rsidRDefault="00BA01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555C0" w14:textId="77777777" w:rsidR="00DC6681" w:rsidRDefault="00DC6681">
      <w:pPr>
        <w:spacing w:after="0"/>
      </w:pPr>
      <w:r>
        <w:separator/>
      </w:r>
    </w:p>
  </w:footnote>
  <w:footnote w:type="continuationSeparator" w:id="0">
    <w:p w14:paraId="5362C8F9" w14:textId="77777777" w:rsidR="00DC6681" w:rsidRDefault="00DC66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6442E" w14:textId="77777777" w:rsidR="00BA0121" w:rsidRDefault="00BA01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72CF" w14:textId="77777777" w:rsidR="00BA0121" w:rsidRDefault="00BA01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80B0F" w14:textId="77777777" w:rsidR="00BA0121" w:rsidRDefault="00BA01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E289" w14:textId="77777777" w:rsidR="004F51F6" w:rsidRDefault="004F51F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8411" w14:textId="77777777" w:rsidR="004F51F6" w:rsidRDefault="004F5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3"/>
  </w:num>
  <w:num w:numId="5">
    <w:abstractNumId w:val="11"/>
  </w:num>
  <w:num w:numId="6">
    <w:abstractNumId w:val="12"/>
  </w:num>
  <w:num w:numId="7">
    <w:abstractNumId w:val="22"/>
  </w:num>
  <w:num w:numId="8">
    <w:abstractNumId w:val="14"/>
  </w:num>
  <w:num w:numId="9">
    <w:abstractNumId w:val="21"/>
  </w:num>
  <w:num w:numId="10">
    <w:abstractNumId w:val="19"/>
  </w:num>
  <w:num w:numId="11">
    <w:abstractNumId w:val="18"/>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379F"/>
    <w:rsid w:val="00016A7E"/>
    <w:rsid w:val="0002237B"/>
    <w:rsid w:val="00022E4A"/>
    <w:rsid w:val="000279DA"/>
    <w:rsid w:val="00027EF0"/>
    <w:rsid w:val="0003199E"/>
    <w:rsid w:val="00037FC3"/>
    <w:rsid w:val="00047B90"/>
    <w:rsid w:val="000676A1"/>
    <w:rsid w:val="00073AFB"/>
    <w:rsid w:val="00074D4C"/>
    <w:rsid w:val="000762AE"/>
    <w:rsid w:val="00076FBB"/>
    <w:rsid w:val="00081917"/>
    <w:rsid w:val="000946F0"/>
    <w:rsid w:val="000975E9"/>
    <w:rsid w:val="000A06FC"/>
    <w:rsid w:val="000A0A2C"/>
    <w:rsid w:val="000A4443"/>
    <w:rsid w:val="000A536E"/>
    <w:rsid w:val="000A6394"/>
    <w:rsid w:val="000B5354"/>
    <w:rsid w:val="000B7FED"/>
    <w:rsid w:val="000C038A"/>
    <w:rsid w:val="000C3DB1"/>
    <w:rsid w:val="000C6598"/>
    <w:rsid w:val="000C7ACD"/>
    <w:rsid w:val="000D44B3"/>
    <w:rsid w:val="000D51A2"/>
    <w:rsid w:val="000D59F2"/>
    <w:rsid w:val="000E3D56"/>
    <w:rsid w:val="000E6D46"/>
    <w:rsid w:val="000F1713"/>
    <w:rsid w:val="000F26DC"/>
    <w:rsid w:val="000F3A41"/>
    <w:rsid w:val="000F5DF1"/>
    <w:rsid w:val="0010294D"/>
    <w:rsid w:val="00102DBC"/>
    <w:rsid w:val="001039FA"/>
    <w:rsid w:val="00105823"/>
    <w:rsid w:val="00112740"/>
    <w:rsid w:val="00114699"/>
    <w:rsid w:val="00114B5C"/>
    <w:rsid w:val="00116F2E"/>
    <w:rsid w:val="001208C1"/>
    <w:rsid w:val="00120AC9"/>
    <w:rsid w:val="0012633E"/>
    <w:rsid w:val="001304B1"/>
    <w:rsid w:val="001375A6"/>
    <w:rsid w:val="00137C15"/>
    <w:rsid w:val="00144E84"/>
    <w:rsid w:val="00145D43"/>
    <w:rsid w:val="00154307"/>
    <w:rsid w:val="00154AEB"/>
    <w:rsid w:val="00160461"/>
    <w:rsid w:val="001639F0"/>
    <w:rsid w:val="00164F13"/>
    <w:rsid w:val="00165F8A"/>
    <w:rsid w:val="001666FA"/>
    <w:rsid w:val="00174DFE"/>
    <w:rsid w:val="0018078B"/>
    <w:rsid w:val="00187C58"/>
    <w:rsid w:val="00192C46"/>
    <w:rsid w:val="001966F9"/>
    <w:rsid w:val="00196AE5"/>
    <w:rsid w:val="001A08B3"/>
    <w:rsid w:val="001A35C6"/>
    <w:rsid w:val="001A592E"/>
    <w:rsid w:val="001A7B60"/>
    <w:rsid w:val="001B52F0"/>
    <w:rsid w:val="001B7A65"/>
    <w:rsid w:val="001C02B3"/>
    <w:rsid w:val="001C2DB1"/>
    <w:rsid w:val="001C3725"/>
    <w:rsid w:val="001C7582"/>
    <w:rsid w:val="001D302C"/>
    <w:rsid w:val="001E097C"/>
    <w:rsid w:val="001E1A3F"/>
    <w:rsid w:val="001E1B52"/>
    <w:rsid w:val="001E41F3"/>
    <w:rsid w:val="001E4DDE"/>
    <w:rsid w:val="001F095A"/>
    <w:rsid w:val="001F3148"/>
    <w:rsid w:val="001F3789"/>
    <w:rsid w:val="00206636"/>
    <w:rsid w:val="0020768B"/>
    <w:rsid w:val="002240A8"/>
    <w:rsid w:val="00226DC5"/>
    <w:rsid w:val="00227A85"/>
    <w:rsid w:val="00237FC0"/>
    <w:rsid w:val="002471B9"/>
    <w:rsid w:val="00253082"/>
    <w:rsid w:val="00254648"/>
    <w:rsid w:val="002570F8"/>
    <w:rsid w:val="002573BB"/>
    <w:rsid w:val="0025762F"/>
    <w:rsid w:val="0026004D"/>
    <w:rsid w:val="002621F2"/>
    <w:rsid w:val="00263942"/>
    <w:rsid w:val="002640DD"/>
    <w:rsid w:val="0027174D"/>
    <w:rsid w:val="00275D12"/>
    <w:rsid w:val="002808CE"/>
    <w:rsid w:val="00284FEB"/>
    <w:rsid w:val="002860C4"/>
    <w:rsid w:val="0029547C"/>
    <w:rsid w:val="00296F71"/>
    <w:rsid w:val="0029773C"/>
    <w:rsid w:val="002A6D92"/>
    <w:rsid w:val="002A6F3F"/>
    <w:rsid w:val="002A73DF"/>
    <w:rsid w:val="002A73F1"/>
    <w:rsid w:val="002B126D"/>
    <w:rsid w:val="002B2831"/>
    <w:rsid w:val="002B5741"/>
    <w:rsid w:val="002B6AA1"/>
    <w:rsid w:val="002C10BD"/>
    <w:rsid w:val="002C3748"/>
    <w:rsid w:val="002C7306"/>
    <w:rsid w:val="002E472E"/>
    <w:rsid w:val="002E666C"/>
    <w:rsid w:val="002F2DDB"/>
    <w:rsid w:val="002F465D"/>
    <w:rsid w:val="002F7736"/>
    <w:rsid w:val="0030346B"/>
    <w:rsid w:val="003045E5"/>
    <w:rsid w:val="00305409"/>
    <w:rsid w:val="00310DE3"/>
    <w:rsid w:val="00310F33"/>
    <w:rsid w:val="0031612D"/>
    <w:rsid w:val="00334213"/>
    <w:rsid w:val="00335112"/>
    <w:rsid w:val="0033533A"/>
    <w:rsid w:val="00335962"/>
    <w:rsid w:val="00343294"/>
    <w:rsid w:val="003437F7"/>
    <w:rsid w:val="00345886"/>
    <w:rsid w:val="00345B6F"/>
    <w:rsid w:val="0035267E"/>
    <w:rsid w:val="00354C1F"/>
    <w:rsid w:val="003609EF"/>
    <w:rsid w:val="0036231A"/>
    <w:rsid w:val="00366925"/>
    <w:rsid w:val="003679BE"/>
    <w:rsid w:val="00372FEE"/>
    <w:rsid w:val="00374DD4"/>
    <w:rsid w:val="003777C1"/>
    <w:rsid w:val="00383093"/>
    <w:rsid w:val="003934CB"/>
    <w:rsid w:val="00394C91"/>
    <w:rsid w:val="003A4300"/>
    <w:rsid w:val="003A4C96"/>
    <w:rsid w:val="003A6212"/>
    <w:rsid w:val="003B6F3E"/>
    <w:rsid w:val="003B74D6"/>
    <w:rsid w:val="003C3F1F"/>
    <w:rsid w:val="003D5C94"/>
    <w:rsid w:val="003E1A36"/>
    <w:rsid w:val="003F3C36"/>
    <w:rsid w:val="004005C0"/>
    <w:rsid w:val="004017E3"/>
    <w:rsid w:val="0040209B"/>
    <w:rsid w:val="00410138"/>
    <w:rsid w:val="00410371"/>
    <w:rsid w:val="00410822"/>
    <w:rsid w:val="004141A9"/>
    <w:rsid w:val="00417154"/>
    <w:rsid w:val="00421292"/>
    <w:rsid w:val="0042262E"/>
    <w:rsid w:val="004242F1"/>
    <w:rsid w:val="00424649"/>
    <w:rsid w:val="00424DA6"/>
    <w:rsid w:val="004509AF"/>
    <w:rsid w:val="004521A8"/>
    <w:rsid w:val="004562DF"/>
    <w:rsid w:val="00456CE3"/>
    <w:rsid w:val="00456D34"/>
    <w:rsid w:val="004643BC"/>
    <w:rsid w:val="00464EC6"/>
    <w:rsid w:val="004678EB"/>
    <w:rsid w:val="00476215"/>
    <w:rsid w:val="00481DBD"/>
    <w:rsid w:val="004925EE"/>
    <w:rsid w:val="004977ED"/>
    <w:rsid w:val="004A0A18"/>
    <w:rsid w:val="004A0CD4"/>
    <w:rsid w:val="004A5DE8"/>
    <w:rsid w:val="004B6EE3"/>
    <w:rsid w:val="004B75B7"/>
    <w:rsid w:val="004D49AF"/>
    <w:rsid w:val="004D4C12"/>
    <w:rsid w:val="004E20D2"/>
    <w:rsid w:val="004E3A15"/>
    <w:rsid w:val="004F233E"/>
    <w:rsid w:val="004F2363"/>
    <w:rsid w:val="004F25DF"/>
    <w:rsid w:val="004F2815"/>
    <w:rsid w:val="004F51F6"/>
    <w:rsid w:val="0050486F"/>
    <w:rsid w:val="00512FD0"/>
    <w:rsid w:val="005141D9"/>
    <w:rsid w:val="0051580D"/>
    <w:rsid w:val="0051604D"/>
    <w:rsid w:val="005314EC"/>
    <w:rsid w:val="00535524"/>
    <w:rsid w:val="0053671C"/>
    <w:rsid w:val="00541A48"/>
    <w:rsid w:val="00547111"/>
    <w:rsid w:val="005561B0"/>
    <w:rsid w:val="00566850"/>
    <w:rsid w:val="00573C97"/>
    <w:rsid w:val="00580158"/>
    <w:rsid w:val="005847F9"/>
    <w:rsid w:val="005854C0"/>
    <w:rsid w:val="0059197C"/>
    <w:rsid w:val="00592D74"/>
    <w:rsid w:val="00596413"/>
    <w:rsid w:val="00597785"/>
    <w:rsid w:val="005A2455"/>
    <w:rsid w:val="005A334A"/>
    <w:rsid w:val="005A5B24"/>
    <w:rsid w:val="005A6989"/>
    <w:rsid w:val="005B0669"/>
    <w:rsid w:val="005B42F6"/>
    <w:rsid w:val="005D3C39"/>
    <w:rsid w:val="005D3C6D"/>
    <w:rsid w:val="005D56FB"/>
    <w:rsid w:val="005E2C44"/>
    <w:rsid w:val="005E3D66"/>
    <w:rsid w:val="005E66B9"/>
    <w:rsid w:val="00601912"/>
    <w:rsid w:val="006023E7"/>
    <w:rsid w:val="00611ACF"/>
    <w:rsid w:val="00621188"/>
    <w:rsid w:val="006257ED"/>
    <w:rsid w:val="0064659B"/>
    <w:rsid w:val="006521FB"/>
    <w:rsid w:val="00653DE4"/>
    <w:rsid w:val="00663E23"/>
    <w:rsid w:val="00665C47"/>
    <w:rsid w:val="00665F4D"/>
    <w:rsid w:val="006660E9"/>
    <w:rsid w:val="006725D2"/>
    <w:rsid w:val="0068168D"/>
    <w:rsid w:val="00686D35"/>
    <w:rsid w:val="00694D50"/>
    <w:rsid w:val="00695808"/>
    <w:rsid w:val="0069582A"/>
    <w:rsid w:val="006A0AF1"/>
    <w:rsid w:val="006A634D"/>
    <w:rsid w:val="006B21F9"/>
    <w:rsid w:val="006B46FB"/>
    <w:rsid w:val="006B6597"/>
    <w:rsid w:val="006C00AE"/>
    <w:rsid w:val="006C573A"/>
    <w:rsid w:val="006D221E"/>
    <w:rsid w:val="006D2A24"/>
    <w:rsid w:val="006E21FB"/>
    <w:rsid w:val="00700177"/>
    <w:rsid w:val="00710A70"/>
    <w:rsid w:val="007115D5"/>
    <w:rsid w:val="00723603"/>
    <w:rsid w:val="00731EFA"/>
    <w:rsid w:val="00732499"/>
    <w:rsid w:val="0073488A"/>
    <w:rsid w:val="0074018A"/>
    <w:rsid w:val="007411D2"/>
    <w:rsid w:val="007438B2"/>
    <w:rsid w:val="00743D6C"/>
    <w:rsid w:val="0075170A"/>
    <w:rsid w:val="00752131"/>
    <w:rsid w:val="0075441C"/>
    <w:rsid w:val="00765FF6"/>
    <w:rsid w:val="00776465"/>
    <w:rsid w:val="0078293E"/>
    <w:rsid w:val="00787106"/>
    <w:rsid w:val="0079044E"/>
    <w:rsid w:val="00791E7E"/>
    <w:rsid w:val="00792342"/>
    <w:rsid w:val="00796929"/>
    <w:rsid w:val="007977A8"/>
    <w:rsid w:val="007A4BB9"/>
    <w:rsid w:val="007B0B11"/>
    <w:rsid w:val="007B33E2"/>
    <w:rsid w:val="007B512A"/>
    <w:rsid w:val="007C0733"/>
    <w:rsid w:val="007C2097"/>
    <w:rsid w:val="007C48C9"/>
    <w:rsid w:val="007D6A07"/>
    <w:rsid w:val="007F1B81"/>
    <w:rsid w:val="007F3603"/>
    <w:rsid w:val="007F3A0E"/>
    <w:rsid w:val="007F7259"/>
    <w:rsid w:val="008040A8"/>
    <w:rsid w:val="00822624"/>
    <w:rsid w:val="00824063"/>
    <w:rsid w:val="008279FA"/>
    <w:rsid w:val="00830A2D"/>
    <w:rsid w:val="008311CC"/>
    <w:rsid w:val="0083543C"/>
    <w:rsid w:val="00843A7D"/>
    <w:rsid w:val="00846EA1"/>
    <w:rsid w:val="00860468"/>
    <w:rsid w:val="008626E7"/>
    <w:rsid w:val="00862E19"/>
    <w:rsid w:val="008674D9"/>
    <w:rsid w:val="008701CE"/>
    <w:rsid w:val="00870EE7"/>
    <w:rsid w:val="00874A36"/>
    <w:rsid w:val="008813D4"/>
    <w:rsid w:val="008863B9"/>
    <w:rsid w:val="00890463"/>
    <w:rsid w:val="00894FAC"/>
    <w:rsid w:val="00897BFF"/>
    <w:rsid w:val="008A051A"/>
    <w:rsid w:val="008A105B"/>
    <w:rsid w:val="008A3D9D"/>
    <w:rsid w:val="008A4295"/>
    <w:rsid w:val="008A45A6"/>
    <w:rsid w:val="008C220A"/>
    <w:rsid w:val="008C453D"/>
    <w:rsid w:val="008D108E"/>
    <w:rsid w:val="008D18F5"/>
    <w:rsid w:val="008D3CCC"/>
    <w:rsid w:val="008E4E31"/>
    <w:rsid w:val="008F3789"/>
    <w:rsid w:val="008F3A4F"/>
    <w:rsid w:val="008F5DEA"/>
    <w:rsid w:val="008F686C"/>
    <w:rsid w:val="00903AF5"/>
    <w:rsid w:val="0090585A"/>
    <w:rsid w:val="00905B09"/>
    <w:rsid w:val="00906030"/>
    <w:rsid w:val="0090790E"/>
    <w:rsid w:val="009148DE"/>
    <w:rsid w:val="009160A4"/>
    <w:rsid w:val="0092479B"/>
    <w:rsid w:val="009319C0"/>
    <w:rsid w:val="0093248D"/>
    <w:rsid w:val="00937C9D"/>
    <w:rsid w:val="009417E3"/>
    <w:rsid w:val="00941E30"/>
    <w:rsid w:val="00945F71"/>
    <w:rsid w:val="00966603"/>
    <w:rsid w:val="00971829"/>
    <w:rsid w:val="00976994"/>
    <w:rsid w:val="009777D9"/>
    <w:rsid w:val="0098322C"/>
    <w:rsid w:val="009834D4"/>
    <w:rsid w:val="00984D87"/>
    <w:rsid w:val="00991B88"/>
    <w:rsid w:val="00992665"/>
    <w:rsid w:val="00992819"/>
    <w:rsid w:val="009A1DAA"/>
    <w:rsid w:val="009A4FA7"/>
    <w:rsid w:val="009A5753"/>
    <w:rsid w:val="009A579D"/>
    <w:rsid w:val="009B2891"/>
    <w:rsid w:val="009B6F2F"/>
    <w:rsid w:val="009D1496"/>
    <w:rsid w:val="009D547D"/>
    <w:rsid w:val="009E31EE"/>
    <w:rsid w:val="009E3223"/>
    <w:rsid w:val="009E3297"/>
    <w:rsid w:val="009E5019"/>
    <w:rsid w:val="009E6A1F"/>
    <w:rsid w:val="009F1B1B"/>
    <w:rsid w:val="009F30A7"/>
    <w:rsid w:val="009F734F"/>
    <w:rsid w:val="00A115D4"/>
    <w:rsid w:val="00A123FE"/>
    <w:rsid w:val="00A12EDE"/>
    <w:rsid w:val="00A246B6"/>
    <w:rsid w:val="00A3241E"/>
    <w:rsid w:val="00A36431"/>
    <w:rsid w:val="00A44C98"/>
    <w:rsid w:val="00A4741A"/>
    <w:rsid w:val="00A477E1"/>
    <w:rsid w:val="00A47E70"/>
    <w:rsid w:val="00A50CF0"/>
    <w:rsid w:val="00A53CE8"/>
    <w:rsid w:val="00A60B0B"/>
    <w:rsid w:val="00A628A5"/>
    <w:rsid w:val="00A64305"/>
    <w:rsid w:val="00A73A8D"/>
    <w:rsid w:val="00A7671C"/>
    <w:rsid w:val="00A80C69"/>
    <w:rsid w:val="00A81A45"/>
    <w:rsid w:val="00A8465C"/>
    <w:rsid w:val="00A873FC"/>
    <w:rsid w:val="00A94A88"/>
    <w:rsid w:val="00A951EB"/>
    <w:rsid w:val="00AA2CBC"/>
    <w:rsid w:val="00AA2E2E"/>
    <w:rsid w:val="00AA5491"/>
    <w:rsid w:val="00AB0F4C"/>
    <w:rsid w:val="00AB4D80"/>
    <w:rsid w:val="00AC3DE6"/>
    <w:rsid w:val="00AC5820"/>
    <w:rsid w:val="00AD16C0"/>
    <w:rsid w:val="00AD1CD8"/>
    <w:rsid w:val="00AD4CA0"/>
    <w:rsid w:val="00AD6035"/>
    <w:rsid w:val="00B008F9"/>
    <w:rsid w:val="00B00DB6"/>
    <w:rsid w:val="00B14737"/>
    <w:rsid w:val="00B14ACD"/>
    <w:rsid w:val="00B2061E"/>
    <w:rsid w:val="00B258BB"/>
    <w:rsid w:val="00B27769"/>
    <w:rsid w:val="00B31F8A"/>
    <w:rsid w:val="00B3342B"/>
    <w:rsid w:val="00B3403D"/>
    <w:rsid w:val="00B412BA"/>
    <w:rsid w:val="00B43F5C"/>
    <w:rsid w:val="00B45FBF"/>
    <w:rsid w:val="00B54B99"/>
    <w:rsid w:val="00B56460"/>
    <w:rsid w:val="00B57957"/>
    <w:rsid w:val="00B60B57"/>
    <w:rsid w:val="00B61B63"/>
    <w:rsid w:val="00B6331F"/>
    <w:rsid w:val="00B657DB"/>
    <w:rsid w:val="00B66DD4"/>
    <w:rsid w:val="00B67B97"/>
    <w:rsid w:val="00B74598"/>
    <w:rsid w:val="00B76D7F"/>
    <w:rsid w:val="00B81910"/>
    <w:rsid w:val="00B93DE8"/>
    <w:rsid w:val="00B9657F"/>
    <w:rsid w:val="00B968C8"/>
    <w:rsid w:val="00B978D1"/>
    <w:rsid w:val="00BA0121"/>
    <w:rsid w:val="00BA3EC5"/>
    <w:rsid w:val="00BA51D9"/>
    <w:rsid w:val="00BA5AA1"/>
    <w:rsid w:val="00BA7C4F"/>
    <w:rsid w:val="00BB5DFC"/>
    <w:rsid w:val="00BC26E3"/>
    <w:rsid w:val="00BC33AC"/>
    <w:rsid w:val="00BD1E2E"/>
    <w:rsid w:val="00BD2479"/>
    <w:rsid w:val="00BD279D"/>
    <w:rsid w:val="00BD2A9D"/>
    <w:rsid w:val="00BD6BB8"/>
    <w:rsid w:val="00BD745E"/>
    <w:rsid w:val="00BE3C51"/>
    <w:rsid w:val="00BE7320"/>
    <w:rsid w:val="00BF0D65"/>
    <w:rsid w:val="00C036E3"/>
    <w:rsid w:val="00C0381B"/>
    <w:rsid w:val="00C039EC"/>
    <w:rsid w:val="00C04CB9"/>
    <w:rsid w:val="00C10ED2"/>
    <w:rsid w:val="00C142EA"/>
    <w:rsid w:val="00C22737"/>
    <w:rsid w:val="00C34D7C"/>
    <w:rsid w:val="00C41995"/>
    <w:rsid w:val="00C436F5"/>
    <w:rsid w:val="00C43F48"/>
    <w:rsid w:val="00C4643E"/>
    <w:rsid w:val="00C47CCC"/>
    <w:rsid w:val="00C556A3"/>
    <w:rsid w:val="00C62915"/>
    <w:rsid w:val="00C66045"/>
    <w:rsid w:val="00C662E1"/>
    <w:rsid w:val="00C66BA2"/>
    <w:rsid w:val="00C85DFE"/>
    <w:rsid w:val="00C870F6"/>
    <w:rsid w:val="00C90021"/>
    <w:rsid w:val="00C90542"/>
    <w:rsid w:val="00C92F1A"/>
    <w:rsid w:val="00C9552A"/>
    <w:rsid w:val="00C95985"/>
    <w:rsid w:val="00CA138F"/>
    <w:rsid w:val="00CA2975"/>
    <w:rsid w:val="00CA7441"/>
    <w:rsid w:val="00CB0174"/>
    <w:rsid w:val="00CC437C"/>
    <w:rsid w:val="00CC4678"/>
    <w:rsid w:val="00CC5026"/>
    <w:rsid w:val="00CC53F0"/>
    <w:rsid w:val="00CC68D0"/>
    <w:rsid w:val="00CD5985"/>
    <w:rsid w:val="00CE073E"/>
    <w:rsid w:val="00CE22D1"/>
    <w:rsid w:val="00CE7256"/>
    <w:rsid w:val="00CF560F"/>
    <w:rsid w:val="00CF6EA2"/>
    <w:rsid w:val="00D0029F"/>
    <w:rsid w:val="00D03247"/>
    <w:rsid w:val="00D03F9A"/>
    <w:rsid w:val="00D06D51"/>
    <w:rsid w:val="00D17077"/>
    <w:rsid w:val="00D21A34"/>
    <w:rsid w:val="00D2249C"/>
    <w:rsid w:val="00D23BC8"/>
    <w:rsid w:val="00D24991"/>
    <w:rsid w:val="00D25F3E"/>
    <w:rsid w:val="00D31D1D"/>
    <w:rsid w:val="00D333C0"/>
    <w:rsid w:val="00D41EF8"/>
    <w:rsid w:val="00D445BE"/>
    <w:rsid w:val="00D4773A"/>
    <w:rsid w:val="00D50255"/>
    <w:rsid w:val="00D53708"/>
    <w:rsid w:val="00D53C38"/>
    <w:rsid w:val="00D606CA"/>
    <w:rsid w:val="00D61099"/>
    <w:rsid w:val="00D658E3"/>
    <w:rsid w:val="00D66520"/>
    <w:rsid w:val="00D66EE9"/>
    <w:rsid w:val="00D75D0F"/>
    <w:rsid w:val="00D84AE9"/>
    <w:rsid w:val="00D927FF"/>
    <w:rsid w:val="00D96519"/>
    <w:rsid w:val="00DA39AC"/>
    <w:rsid w:val="00DA48BE"/>
    <w:rsid w:val="00DA4CE5"/>
    <w:rsid w:val="00DB1763"/>
    <w:rsid w:val="00DB2720"/>
    <w:rsid w:val="00DB449A"/>
    <w:rsid w:val="00DC2C85"/>
    <w:rsid w:val="00DC6681"/>
    <w:rsid w:val="00DD50A5"/>
    <w:rsid w:val="00DD69C4"/>
    <w:rsid w:val="00DE1AC2"/>
    <w:rsid w:val="00DE34CF"/>
    <w:rsid w:val="00DF1BB9"/>
    <w:rsid w:val="00DF7805"/>
    <w:rsid w:val="00E0124B"/>
    <w:rsid w:val="00E029FA"/>
    <w:rsid w:val="00E058EA"/>
    <w:rsid w:val="00E05DFE"/>
    <w:rsid w:val="00E06FFB"/>
    <w:rsid w:val="00E12842"/>
    <w:rsid w:val="00E13F3D"/>
    <w:rsid w:val="00E24AFF"/>
    <w:rsid w:val="00E3025B"/>
    <w:rsid w:val="00E30772"/>
    <w:rsid w:val="00E34898"/>
    <w:rsid w:val="00E40877"/>
    <w:rsid w:val="00E44F34"/>
    <w:rsid w:val="00E47662"/>
    <w:rsid w:val="00E53736"/>
    <w:rsid w:val="00E678F0"/>
    <w:rsid w:val="00E70A1B"/>
    <w:rsid w:val="00E71505"/>
    <w:rsid w:val="00E76BFD"/>
    <w:rsid w:val="00E8085B"/>
    <w:rsid w:val="00E9123D"/>
    <w:rsid w:val="00EA0A51"/>
    <w:rsid w:val="00EB09B7"/>
    <w:rsid w:val="00EB10F3"/>
    <w:rsid w:val="00EB4721"/>
    <w:rsid w:val="00EB516B"/>
    <w:rsid w:val="00EC73A1"/>
    <w:rsid w:val="00ED1065"/>
    <w:rsid w:val="00ED31C2"/>
    <w:rsid w:val="00ED5D53"/>
    <w:rsid w:val="00EE4C8B"/>
    <w:rsid w:val="00EE7D7C"/>
    <w:rsid w:val="00EF7D96"/>
    <w:rsid w:val="00F0729D"/>
    <w:rsid w:val="00F07480"/>
    <w:rsid w:val="00F07B45"/>
    <w:rsid w:val="00F100B0"/>
    <w:rsid w:val="00F12066"/>
    <w:rsid w:val="00F20F92"/>
    <w:rsid w:val="00F25D98"/>
    <w:rsid w:val="00F300FB"/>
    <w:rsid w:val="00F4015E"/>
    <w:rsid w:val="00F41578"/>
    <w:rsid w:val="00F41A9C"/>
    <w:rsid w:val="00F523BE"/>
    <w:rsid w:val="00F53E02"/>
    <w:rsid w:val="00F54E74"/>
    <w:rsid w:val="00F605F6"/>
    <w:rsid w:val="00F63DA8"/>
    <w:rsid w:val="00F76052"/>
    <w:rsid w:val="00F912A4"/>
    <w:rsid w:val="00F9369B"/>
    <w:rsid w:val="00F93A15"/>
    <w:rsid w:val="00F95D3A"/>
    <w:rsid w:val="00F97A27"/>
    <w:rsid w:val="00FA0D13"/>
    <w:rsid w:val="00FA1C39"/>
    <w:rsid w:val="00FA26E2"/>
    <w:rsid w:val="00FA73A1"/>
    <w:rsid w:val="00FB6386"/>
    <w:rsid w:val="00FC07BE"/>
    <w:rsid w:val="00FC371B"/>
    <w:rsid w:val="00FC62FF"/>
    <w:rsid w:val="00FD42EA"/>
    <w:rsid w:val="00FD590E"/>
    <w:rsid w:val="00FE0855"/>
    <w:rsid w:val="00FE27EE"/>
    <w:rsid w:val="00FE6B29"/>
    <w:rsid w:val="00FE7263"/>
    <w:rsid w:val="00FF2AB1"/>
    <w:rsid w:val="00FF2CC0"/>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link w:val="BodyText2"/>
    <w:qFormat/>
    <w:rPr>
      <w:lang w:eastAsia="en-US"/>
    </w:rPr>
  </w:style>
  <w:style w:type="character" w:customStyle="1" w:styleId="HeaderChar">
    <w:name w:val="Header Char"/>
    <w:qFormat/>
    <w:rPr>
      <w:lang w:eastAsia="en-US"/>
    </w:rPr>
  </w:style>
  <w:style w:type="character" w:customStyle="1" w:styleId="BodyText3Char">
    <w:name w:val="Body Text 3 Char"/>
    <w:link w:val="BodyText3"/>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link w:val="E-mailSignature"/>
    <w:qFormat/>
    <w:rPr>
      <w:lang w:eastAsia="en-US"/>
    </w:rPr>
  </w:style>
  <w:style w:type="character" w:customStyle="1" w:styleId="BodyTextFirstIndentChar">
    <w:name w:val="Body Text First Indent Char"/>
    <w:basedOn w:val="BodyTextChar1"/>
    <w:link w:val="BodyTextFirstIndent"/>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link w:val="BodyTextIndent"/>
    <w:qFormat/>
    <w:rPr>
      <w:lang w:eastAsia="en-US"/>
    </w:rPr>
  </w:style>
  <w:style w:type="character" w:customStyle="1" w:styleId="BodyTextIndent2Char">
    <w:name w:val="Body Text Indent 2 Char"/>
    <w:link w:val="BodyTextIndent2"/>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SubjectChar">
    <w:name w:val="Comment Subject Char"/>
    <w:qFormat/>
    <w:rPr>
      <w:b/>
      <w:bCs/>
      <w:lang w:eastAsia="en-US"/>
    </w:rPr>
  </w:style>
  <w:style w:type="character" w:customStyle="1" w:styleId="DateChar">
    <w:name w:val="Date Char"/>
    <w:link w:val="Date"/>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123FE"/>
    <w:rPr>
      <w:lang w:eastAsia="en-US"/>
    </w:rPr>
  </w:style>
  <w:style w:type="paragraph" w:customStyle="1" w:styleId="TAJ">
    <w:name w:val="TAJ"/>
    <w:basedOn w:val="TH"/>
    <w:rsid w:val="00C436F5"/>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C436F5"/>
    <w:rPr>
      <w:color w:val="605E5C"/>
      <w:shd w:val="clear" w:color="auto" w:fill="E1DFDD"/>
    </w:rPr>
  </w:style>
  <w:style w:type="paragraph" w:styleId="TOCHeading">
    <w:name w:val="TOC Heading"/>
    <w:basedOn w:val="Heading1"/>
    <w:next w:val="Normal"/>
    <w:uiPriority w:val="39"/>
    <w:semiHidden/>
    <w:unhideWhenUsed/>
    <w:qFormat/>
    <w:rsid w:val="00C436F5"/>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ibliography">
    <w:name w:val="Bibliography"/>
    <w:basedOn w:val="Normal"/>
    <w:next w:val="Normal"/>
    <w:uiPriority w:val="37"/>
    <w:semiHidden/>
    <w:unhideWhenUsed/>
    <w:rsid w:val="00C436F5"/>
    <w:rPr>
      <w:rFonts w:eastAsia="Times New Roman"/>
    </w:rPr>
  </w:style>
  <w:style w:type="paragraph" w:styleId="BlockText">
    <w:name w:val="Block Text"/>
    <w:basedOn w:val="Normal"/>
    <w:rsid w:val="00C436F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C436F5"/>
    <w:pPr>
      <w:spacing w:after="120" w:line="480" w:lineRule="auto"/>
    </w:pPr>
    <w:rPr>
      <w:rFonts w:eastAsia="SimSun"/>
      <w:lang w:val="en-US"/>
    </w:rPr>
  </w:style>
  <w:style w:type="character" w:customStyle="1" w:styleId="BodyText2Char1">
    <w:name w:val="Body Text 2 Char1"/>
    <w:basedOn w:val="DefaultParagraphFont"/>
    <w:semiHidden/>
    <w:rsid w:val="00C436F5"/>
    <w:rPr>
      <w:rFonts w:eastAsiaTheme="minorEastAsia"/>
      <w:lang w:val="en-GB" w:eastAsia="en-US"/>
    </w:rPr>
  </w:style>
  <w:style w:type="paragraph" w:styleId="BodyText3">
    <w:name w:val="Body Text 3"/>
    <w:basedOn w:val="Normal"/>
    <w:link w:val="BodyText3Char"/>
    <w:rsid w:val="00C436F5"/>
    <w:pPr>
      <w:spacing w:after="120"/>
    </w:pPr>
    <w:rPr>
      <w:rFonts w:eastAsia="SimSun"/>
      <w:sz w:val="16"/>
      <w:szCs w:val="16"/>
      <w:lang w:val="en-US"/>
    </w:rPr>
  </w:style>
  <w:style w:type="character" w:customStyle="1" w:styleId="BodyText3Char1">
    <w:name w:val="Body Text 3 Char1"/>
    <w:basedOn w:val="DefaultParagraphFont"/>
    <w:semiHidden/>
    <w:rsid w:val="00C436F5"/>
    <w:rPr>
      <w:rFonts w:eastAsiaTheme="minorEastAsia"/>
      <w:sz w:val="16"/>
      <w:szCs w:val="16"/>
      <w:lang w:val="en-GB" w:eastAsia="en-US"/>
    </w:rPr>
  </w:style>
  <w:style w:type="paragraph" w:styleId="BodyTextFirstIndent">
    <w:name w:val="Body Text First Indent"/>
    <w:basedOn w:val="BodyText"/>
    <w:link w:val="BodyTextFirstIndentChar"/>
    <w:rsid w:val="00C436F5"/>
    <w:pPr>
      <w:overflowPunct/>
      <w:autoSpaceDE/>
      <w:autoSpaceDN/>
      <w:adjustRightInd/>
      <w:spacing w:after="180"/>
      <w:ind w:firstLine="360"/>
      <w:textAlignment w:val="auto"/>
    </w:pPr>
    <w:rPr>
      <w:rFonts w:eastAsia="SimSun"/>
    </w:rPr>
  </w:style>
  <w:style w:type="character" w:customStyle="1" w:styleId="BodyTextFirstIndentChar1">
    <w:name w:val="Body Text First Indent Char1"/>
    <w:basedOn w:val="BodyTextChar1"/>
    <w:rsid w:val="00C436F5"/>
    <w:rPr>
      <w:rFonts w:ascii="Times New Roman" w:eastAsiaTheme="minorEastAsia" w:hAnsi="Times New Roman"/>
      <w:lang w:val="en-GB" w:eastAsia="en-US"/>
    </w:rPr>
  </w:style>
  <w:style w:type="paragraph" w:styleId="BodyTextIndent">
    <w:name w:val="Body Text Indent"/>
    <w:basedOn w:val="Normal"/>
    <w:link w:val="BodyTextIndentChar"/>
    <w:rsid w:val="00C436F5"/>
    <w:pPr>
      <w:spacing w:after="120"/>
      <w:ind w:left="283"/>
    </w:pPr>
    <w:rPr>
      <w:rFonts w:eastAsia="SimSun"/>
      <w:lang w:val="en-US"/>
    </w:rPr>
  </w:style>
  <w:style w:type="character" w:customStyle="1" w:styleId="BodyTextIndentChar1">
    <w:name w:val="Body Text Indent Char1"/>
    <w:basedOn w:val="DefaultParagraphFont"/>
    <w:semiHidden/>
    <w:rsid w:val="00C436F5"/>
    <w:rPr>
      <w:rFonts w:eastAsiaTheme="minorEastAsia"/>
      <w:lang w:val="en-GB" w:eastAsia="en-US"/>
    </w:rPr>
  </w:style>
  <w:style w:type="paragraph" w:styleId="BodyTextFirstIndent2">
    <w:name w:val="Body Text First Indent 2"/>
    <w:basedOn w:val="BodyTextIndent"/>
    <w:link w:val="BodyTextFirstIndent2Char"/>
    <w:rsid w:val="00C436F5"/>
    <w:pPr>
      <w:spacing w:after="180"/>
      <w:ind w:left="360" w:firstLine="360"/>
    </w:pPr>
  </w:style>
  <w:style w:type="character" w:customStyle="1" w:styleId="BodyTextFirstIndent2Char1">
    <w:name w:val="Body Text First Indent 2 Char1"/>
    <w:basedOn w:val="BodyTextIndentChar1"/>
    <w:semiHidden/>
    <w:rsid w:val="00C436F5"/>
    <w:rPr>
      <w:rFonts w:eastAsiaTheme="minorEastAsia"/>
      <w:lang w:val="en-GB" w:eastAsia="en-US"/>
    </w:rPr>
  </w:style>
  <w:style w:type="paragraph" w:styleId="BodyTextIndent2">
    <w:name w:val="Body Text Indent 2"/>
    <w:basedOn w:val="Normal"/>
    <w:link w:val="BodyTextIndent2Char"/>
    <w:rsid w:val="00C436F5"/>
    <w:pPr>
      <w:spacing w:after="120" w:line="480" w:lineRule="auto"/>
      <w:ind w:left="283"/>
    </w:pPr>
    <w:rPr>
      <w:rFonts w:eastAsia="SimSun"/>
      <w:lang w:val="en-US"/>
    </w:rPr>
  </w:style>
  <w:style w:type="character" w:customStyle="1" w:styleId="BodyTextIndent2Char1">
    <w:name w:val="Body Text Indent 2 Char1"/>
    <w:basedOn w:val="DefaultParagraphFont"/>
    <w:semiHidden/>
    <w:rsid w:val="00C436F5"/>
    <w:rPr>
      <w:rFonts w:eastAsiaTheme="minorEastAsia"/>
      <w:lang w:val="en-GB" w:eastAsia="en-US"/>
    </w:rPr>
  </w:style>
  <w:style w:type="paragraph" w:styleId="BodyTextIndent3">
    <w:name w:val="Body Text Indent 3"/>
    <w:basedOn w:val="Normal"/>
    <w:link w:val="BodyTextIndent3Char"/>
    <w:rsid w:val="00C436F5"/>
    <w:pPr>
      <w:spacing w:after="120"/>
      <w:ind w:left="283"/>
    </w:pPr>
    <w:rPr>
      <w:rFonts w:eastAsia="SimSun"/>
      <w:sz w:val="16"/>
      <w:szCs w:val="16"/>
      <w:lang w:val="en-US"/>
    </w:rPr>
  </w:style>
  <w:style w:type="character" w:customStyle="1" w:styleId="BodyTextIndent3Char1">
    <w:name w:val="Body Text Indent 3 Char1"/>
    <w:basedOn w:val="DefaultParagraphFont"/>
    <w:semiHidden/>
    <w:rsid w:val="00C436F5"/>
    <w:rPr>
      <w:rFonts w:eastAsiaTheme="minorEastAsia"/>
      <w:sz w:val="16"/>
      <w:szCs w:val="16"/>
      <w:lang w:val="en-GB" w:eastAsia="en-US"/>
    </w:rPr>
  </w:style>
  <w:style w:type="paragraph" w:styleId="Caption">
    <w:name w:val="caption"/>
    <w:basedOn w:val="Normal"/>
    <w:next w:val="Normal"/>
    <w:semiHidden/>
    <w:unhideWhenUsed/>
    <w:qFormat/>
    <w:rsid w:val="00C436F5"/>
    <w:pPr>
      <w:spacing w:after="200"/>
    </w:pPr>
    <w:rPr>
      <w:rFonts w:eastAsia="Times New Roman"/>
      <w:i/>
      <w:iCs/>
      <w:color w:val="1F497D" w:themeColor="text2"/>
      <w:sz w:val="18"/>
      <w:szCs w:val="18"/>
    </w:rPr>
  </w:style>
  <w:style w:type="paragraph" w:styleId="Closing">
    <w:name w:val="Closing"/>
    <w:basedOn w:val="Normal"/>
    <w:link w:val="ClosingChar"/>
    <w:rsid w:val="00C436F5"/>
    <w:pPr>
      <w:spacing w:after="0"/>
      <w:ind w:left="4252"/>
    </w:pPr>
    <w:rPr>
      <w:rFonts w:eastAsia="SimSun"/>
      <w:lang w:val="en-US"/>
    </w:rPr>
  </w:style>
  <w:style w:type="character" w:customStyle="1" w:styleId="ClosingChar1">
    <w:name w:val="Closing Char1"/>
    <w:basedOn w:val="DefaultParagraphFont"/>
    <w:semiHidden/>
    <w:rsid w:val="00C436F5"/>
    <w:rPr>
      <w:rFonts w:eastAsiaTheme="minorEastAsia"/>
      <w:lang w:val="en-GB" w:eastAsia="en-US"/>
    </w:rPr>
  </w:style>
  <w:style w:type="paragraph" w:styleId="Date">
    <w:name w:val="Date"/>
    <w:basedOn w:val="Normal"/>
    <w:next w:val="Normal"/>
    <w:link w:val="DateChar"/>
    <w:rsid w:val="00C436F5"/>
    <w:rPr>
      <w:rFonts w:eastAsia="SimSun"/>
      <w:lang w:val="en-US"/>
    </w:rPr>
  </w:style>
  <w:style w:type="character" w:customStyle="1" w:styleId="DateChar1">
    <w:name w:val="Date Char1"/>
    <w:basedOn w:val="DefaultParagraphFont"/>
    <w:rsid w:val="00C436F5"/>
    <w:rPr>
      <w:rFonts w:eastAsiaTheme="minorEastAsia"/>
      <w:lang w:val="en-GB" w:eastAsia="en-US"/>
    </w:rPr>
  </w:style>
  <w:style w:type="paragraph" w:styleId="E-mailSignature">
    <w:name w:val="E-mail Signature"/>
    <w:basedOn w:val="Normal"/>
    <w:link w:val="E-mailSignatureChar"/>
    <w:rsid w:val="00C436F5"/>
    <w:pPr>
      <w:spacing w:after="0"/>
    </w:pPr>
    <w:rPr>
      <w:rFonts w:eastAsia="SimSun"/>
      <w:lang w:val="en-US"/>
    </w:rPr>
  </w:style>
  <w:style w:type="character" w:customStyle="1" w:styleId="E-mailSignatureChar1">
    <w:name w:val="E-mail Signature Char1"/>
    <w:basedOn w:val="DefaultParagraphFont"/>
    <w:semiHidden/>
    <w:rsid w:val="00C436F5"/>
    <w:rPr>
      <w:rFonts w:eastAsiaTheme="minorEastAsia"/>
      <w:lang w:val="en-GB" w:eastAsia="en-US"/>
    </w:rPr>
  </w:style>
  <w:style w:type="paragraph" w:styleId="EndnoteText">
    <w:name w:val="endnote text"/>
    <w:basedOn w:val="Normal"/>
    <w:link w:val="EndnoteTextChar"/>
    <w:rsid w:val="00C436F5"/>
    <w:pPr>
      <w:spacing w:after="0"/>
    </w:pPr>
    <w:rPr>
      <w:rFonts w:eastAsia="Times New Roman"/>
    </w:rPr>
  </w:style>
  <w:style w:type="character" w:customStyle="1" w:styleId="EndnoteTextChar">
    <w:name w:val="Endnote Text Char"/>
    <w:basedOn w:val="DefaultParagraphFont"/>
    <w:link w:val="EndnoteText"/>
    <w:rsid w:val="00C436F5"/>
    <w:rPr>
      <w:rFonts w:eastAsia="Times New Roman"/>
      <w:lang w:val="en-GB" w:eastAsia="en-US"/>
    </w:rPr>
  </w:style>
  <w:style w:type="paragraph" w:styleId="EnvelopeAddress">
    <w:name w:val="envelope address"/>
    <w:basedOn w:val="Normal"/>
    <w:rsid w:val="00C436F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436F5"/>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436F5"/>
    <w:rPr>
      <w:rFonts w:eastAsiaTheme="minorEastAsia"/>
      <w:sz w:val="16"/>
      <w:lang w:val="en-GB" w:eastAsia="en-US"/>
    </w:rPr>
  </w:style>
  <w:style w:type="paragraph" w:styleId="HTMLAddress">
    <w:name w:val="HTML Address"/>
    <w:basedOn w:val="Normal"/>
    <w:link w:val="HTMLAddressChar"/>
    <w:rsid w:val="00C436F5"/>
    <w:pPr>
      <w:spacing w:after="0"/>
    </w:pPr>
    <w:rPr>
      <w:rFonts w:eastAsia="Times New Roman"/>
      <w:i/>
      <w:iCs/>
    </w:rPr>
  </w:style>
  <w:style w:type="character" w:customStyle="1" w:styleId="HTMLAddressChar">
    <w:name w:val="HTML Address Char"/>
    <w:basedOn w:val="DefaultParagraphFont"/>
    <w:link w:val="HTMLAddress"/>
    <w:rsid w:val="00C436F5"/>
    <w:rPr>
      <w:rFonts w:eastAsia="Times New Roman"/>
      <w:i/>
      <w:iCs/>
      <w:lang w:val="en-GB" w:eastAsia="en-US"/>
    </w:rPr>
  </w:style>
  <w:style w:type="paragraph" w:styleId="HTMLPreformatted">
    <w:name w:val="HTML Preformatted"/>
    <w:basedOn w:val="Normal"/>
    <w:link w:val="HTMLPreformattedChar"/>
    <w:rsid w:val="00C436F5"/>
    <w:pPr>
      <w:spacing w:after="0"/>
    </w:pPr>
    <w:rPr>
      <w:rFonts w:ascii="Consolas" w:eastAsia="Times New Roman" w:hAnsi="Consolas"/>
    </w:rPr>
  </w:style>
  <w:style w:type="character" w:customStyle="1" w:styleId="HTMLPreformattedChar">
    <w:name w:val="HTML Preformatted Char"/>
    <w:basedOn w:val="DefaultParagraphFont"/>
    <w:link w:val="HTMLPreformatted"/>
    <w:rsid w:val="00C436F5"/>
    <w:rPr>
      <w:rFonts w:ascii="Consolas" w:eastAsia="Times New Roman" w:hAnsi="Consolas"/>
      <w:lang w:val="en-GB" w:eastAsia="en-US"/>
    </w:rPr>
  </w:style>
  <w:style w:type="paragraph" w:styleId="Index3">
    <w:name w:val="index 3"/>
    <w:basedOn w:val="Normal"/>
    <w:next w:val="Normal"/>
    <w:rsid w:val="00C436F5"/>
    <w:pPr>
      <w:spacing w:after="0"/>
      <w:ind w:left="600" w:hanging="200"/>
    </w:pPr>
    <w:rPr>
      <w:rFonts w:eastAsia="Times New Roman"/>
    </w:rPr>
  </w:style>
  <w:style w:type="paragraph" w:styleId="Index4">
    <w:name w:val="index 4"/>
    <w:basedOn w:val="Normal"/>
    <w:next w:val="Normal"/>
    <w:rsid w:val="00C436F5"/>
    <w:pPr>
      <w:spacing w:after="0"/>
      <w:ind w:left="800" w:hanging="200"/>
    </w:pPr>
    <w:rPr>
      <w:rFonts w:eastAsia="Times New Roman"/>
    </w:rPr>
  </w:style>
  <w:style w:type="paragraph" w:styleId="Index5">
    <w:name w:val="index 5"/>
    <w:basedOn w:val="Normal"/>
    <w:next w:val="Normal"/>
    <w:rsid w:val="00C436F5"/>
    <w:pPr>
      <w:spacing w:after="0"/>
      <w:ind w:left="1000" w:hanging="200"/>
    </w:pPr>
    <w:rPr>
      <w:rFonts w:eastAsia="Times New Roman"/>
    </w:rPr>
  </w:style>
  <w:style w:type="paragraph" w:styleId="Index6">
    <w:name w:val="index 6"/>
    <w:basedOn w:val="Normal"/>
    <w:next w:val="Normal"/>
    <w:rsid w:val="00C436F5"/>
    <w:pPr>
      <w:spacing w:after="0"/>
      <w:ind w:left="1200" w:hanging="200"/>
    </w:pPr>
    <w:rPr>
      <w:rFonts w:eastAsia="Times New Roman"/>
    </w:rPr>
  </w:style>
  <w:style w:type="paragraph" w:styleId="Index7">
    <w:name w:val="index 7"/>
    <w:basedOn w:val="Normal"/>
    <w:next w:val="Normal"/>
    <w:rsid w:val="00C436F5"/>
    <w:pPr>
      <w:spacing w:after="0"/>
      <w:ind w:left="1400" w:hanging="200"/>
    </w:pPr>
    <w:rPr>
      <w:rFonts w:eastAsia="Times New Roman"/>
    </w:rPr>
  </w:style>
  <w:style w:type="paragraph" w:styleId="Index8">
    <w:name w:val="index 8"/>
    <w:basedOn w:val="Normal"/>
    <w:next w:val="Normal"/>
    <w:rsid w:val="00C436F5"/>
    <w:pPr>
      <w:spacing w:after="0"/>
      <w:ind w:left="1600" w:hanging="200"/>
    </w:pPr>
    <w:rPr>
      <w:rFonts w:eastAsia="Times New Roman"/>
    </w:rPr>
  </w:style>
  <w:style w:type="paragraph" w:styleId="Index9">
    <w:name w:val="index 9"/>
    <w:basedOn w:val="Normal"/>
    <w:next w:val="Normal"/>
    <w:rsid w:val="00C436F5"/>
    <w:pPr>
      <w:spacing w:after="0"/>
      <w:ind w:left="1800" w:hanging="200"/>
    </w:pPr>
    <w:rPr>
      <w:rFonts w:eastAsia="Times New Roman"/>
    </w:rPr>
  </w:style>
  <w:style w:type="paragraph" w:styleId="IndexHeading">
    <w:name w:val="index heading"/>
    <w:basedOn w:val="Normal"/>
    <w:next w:val="Index1"/>
    <w:rsid w:val="00C436F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436F5"/>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C436F5"/>
    <w:rPr>
      <w:rFonts w:eastAsia="Times New Roman"/>
      <w:i/>
      <w:iCs/>
      <w:color w:val="4F81BD" w:themeColor="accent1"/>
      <w:lang w:val="en-GB" w:eastAsia="en-US"/>
    </w:rPr>
  </w:style>
  <w:style w:type="paragraph" w:styleId="ListContinue">
    <w:name w:val="List Continue"/>
    <w:basedOn w:val="Normal"/>
    <w:rsid w:val="00C436F5"/>
    <w:pPr>
      <w:spacing w:after="120"/>
      <w:ind w:left="283"/>
      <w:contextualSpacing/>
    </w:pPr>
    <w:rPr>
      <w:rFonts w:eastAsia="Times New Roman"/>
    </w:rPr>
  </w:style>
  <w:style w:type="paragraph" w:styleId="ListContinue2">
    <w:name w:val="List Continue 2"/>
    <w:basedOn w:val="Normal"/>
    <w:rsid w:val="00C436F5"/>
    <w:pPr>
      <w:spacing w:after="120"/>
      <w:ind w:left="566"/>
      <w:contextualSpacing/>
    </w:pPr>
    <w:rPr>
      <w:rFonts w:eastAsia="Times New Roman"/>
    </w:rPr>
  </w:style>
  <w:style w:type="paragraph" w:styleId="ListContinue3">
    <w:name w:val="List Continue 3"/>
    <w:basedOn w:val="Normal"/>
    <w:rsid w:val="00C436F5"/>
    <w:pPr>
      <w:spacing w:after="120"/>
      <w:ind w:left="849"/>
      <w:contextualSpacing/>
    </w:pPr>
    <w:rPr>
      <w:rFonts w:eastAsia="Times New Roman"/>
    </w:rPr>
  </w:style>
  <w:style w:type="paragraph" w:styleId="ListContinue4">
    <w:name w:val="List Continue 4"/>
    <w:basedOn w:val="Normal"/>
    <w:rsid w:val="00C436F5"/>
    <w:pPr>
      <w:spacing w:after="120"/>
      <w:ind w:left="1132"/>
      <w:contextualSpacing/>
    </w:pPr>
    <w:rPr>
      <w:rFonts w:eastAsia="Times New Roman"/>
    </w:rPr>
  </w:style>
  <w:style w:type="paragraph" w:styleId="ListContinue5">
    <w:name w:val="List Continue 5"/>
    <w:basedOn w:val="Normal"/>
    <w:rsid w:val="00C436F5"/>
    <w:pPr>
      <w:spacing w:after="120"/>
      <w:ind w:left="1415"/>
      <w:contextualSpacing/>
    </w:pPr>
    <w:rPr>
      <w:rFonts w:eastAsia="Times New Roman"/>
    </w:rPr>
  </w:style>
  <w:style w:type="paragraph" w:styleId="ListNumber3">
    <w:name w:val="List Number 3"/>
    <w:basedOn w:val="Normal"/>
    <w:rsid w:val="00C436F5"/>
    <w:pPr>
      <w:numPr>
        <w:numId w:val="19"/>
      </w:numPr>
      <w:contextualSpacing/>
    </w:pPr>
    <w:rPr>
      <w:rFonts w:eastAsia="Times New Roman"/>
    </w:rPr>
  </w:style>
  <w:style w:type="paragraph" w:styleId="ListNumber4">
    <w:name w:val="List Number 4"/>
    <w:basedOn w:val="Normal"/>
    <w:rsid w:val="00C436F5"/>
    <w:pPr>
      <w:numPr>
        <w:numId w:val="20"/>
      </w:numPr>
      <w:contextualSpacing/>
    </w:pPr>
    <w:rPr>
      <w:rFonts w:eastAsia="Times New Roman"/>
    </w:rPr>
  </w:style>
  <w:style w:type="paragraph" w:styleId="ListNumber5">
    <w:name w:val="List Number 5"/>
    <w:basedOn w:val="Normal"/>
    <w:rsid w:val="00C436F5"/>
    <w:pPr>
      <w:numPr>
        <w:numId w:val="21"/>
      </w:numPr>
      <w:contextualSpacing/>
    </w:pPr>
    <w:rPr>
      <w:rFonts w:eastAsia="Times New Roman"/>
    </w:rPr>
  </w:style>
  <w:style w:type="paragraph" w:styleId="MacroText">
    <w:name w:val="macro"/>
    <w:link w:val="MacroTextChar"/>
    <w:rsid w:val="00C436F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C436F5"/>
    <w:rPr>
      <w:rFonts w:ascii="Consolas" w:eastAsia="Times New Roman" w:hAnsi="Consolas"/>
      <w:lang w:val="en-GB" w:eastAsia="en-US"/>
    </w:rPr>
  </w:style>
  <w:style w:type="paragraph" w:styleId="MessageHeader">
    <w:name w:val="Message Header"/>
    <w:basedOn w:val="Normal"/>
    <w:link w:val="MessageHeaderChar"/>
    <w:rsid w:val="00C436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436F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436F5"/>
    <w:rPr>
      <w:rFonts w:eastAsia="Times New Roman"/>
      <w:lang w:val="en-GB" w:eastAsia="en-US"/>
    </w:rPr>
  </w:style>
  <w:style w:type="paragraph" w:styleId="NormalWeb">
    <w:name w:val="Normal (Web)"/>
    <w:basedOn w:val="Normal"/>
    <w:rsid w:val="00C436F5"/>
    <w:rPr>
      <w:rFonts w:eastAsia="Times New Roman"/>
      <w:sz w:val="24"/>
      <w:szCs w:val="24"/>
    </w:rPr>
  </w:style>
  <w:style w:type="paragraph" w:styleId="NormalIndent">
    <w:name w:val="Normal Indent"/>
    <w:basedOn w:val="Normal"/>
    <w:rsid w:val="00C436F5"/>
    <w:pPr>
      <w:ind w:left="720"/>
    </w:pPr>
    <w:rPr>
      <w:rFonts w:eastAsia="Times New Roman"/>
    </w:rPr>
  </w:style>
  <w:style w:type="paragraph" w:styleId="NoteHeading">
    <w:name w:val="Note Heading"/>
    <w:basedOn w:val="Normal"/>
    <w:next w:val="Normal"/>
    <w:link w:val="NoteHeadingChar"/>
    <w:rsid w:val="00C436F5"/>
    <w:pPr>
      <w:spacing w:after="0"/>
    </w:pPr>
    <w:rPr>
      <w:rFonts w:eastAsia="Times New Roman"/>
    </w:rPr>
  </w:style>
  <w:style w:type="character" w:customStyle="1" w:styleId="NoteHeadingChar">
    <w:name w:val="Note Heading Char"/>
    <w:basedOn w:val="DefaultParagraphFont"/>
    <w:link w:val="NoteHeading"/>
    <w:rsid w:val="00C436F5"/>
    <w:rPr>
      <w:rFonts w:eastAsia="Times New Roman"/>
      <w:lang w:val="en-GB" w:eastAsia="en-US"/>
    </w:rPr>
  </w:style>
  <w:style w:type="paragraph" w:styleId="PlainText">
    <w:name w:val="Plain Text"/>
    <w:basedOn w:val="Normal"/>
    <w:link w:val="PlainTextChar"/>
    <w:rsid w:val="00C436F5"/>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C436F5"/>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C436F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C436F5"/>
    <w:rPr>
      <w:rFonts w:eastAsia="Times New Roman"/>
      <w:i/>
      <w:iCs/>
      <w:color w:val="404040" w:themeColor="text1" w:themeTint="BF"/>
      <w:lang w:val="en-GB" w:eastAsia="en-US"/>
    </w:rPr>
  </w:style>
  <w:style w:type="paragraph" w:styleId="Salutation">
    <w:name w:val="Salutation"/>
    <w:basedOn w:val="Normal"/>
    <w:next w:val="Normal"/>
    <w:link w:val="SalutationChar"/>
    <w:rsid w:val="00C436F5"/>
    <w:rPr>
      <w:rFonts w:eastAsia="Times New Roman"/>
    </w:rPr>
  </w:style>
  <w:style w:type="character" w:customStyle="1" w:styleId="SalutationChar">
    <w:name w:val="Salutation Char"/>
    <w:basedOn w:val="DefaultParagraphFont"/>
    <w:link w:val="Salutation"/>
    <w:rsid w:val="00C436F5"/>
    <w:rPr>
      <w:rFonts w:eastAsia="Times New Roman"/>
      <w:lang w:val="en-GB" w:eastAsia="en-US"/>
    </w:rPr>
  </w:style>
  <w:style w:type="paragraph" w:styleId="Signature">
    <w:name w:val="Signature"/>
    <w:basedOn w:val="Normal"/>
    <w:link w:val="SignatureChar"/>
    <w:rsid w:val="00C436F5"/>
    <w:pPr>
      <w:spacing w:after="0"/>
      <w:ind w:left="4252"/>
    </w:pPr>
    <w:rPr>
      <w:rFonts w:eastAsia="Times New Roman"/>
    </w:rPr>
  </w:style>
  <w:style w:type="character" w:customStyle="1" w:styleId="SignatureChar">
    <w:name w:val="Signature Char"/>
    <w:basedOn w:val="DefaultParagraphFont"/>
    <w:link w:val="Signature"/>
    <w:rsid w:val="00C436F5"/>
    <w:rPr>
      <w:rFonts w:eastAsia="Times New Roman"/>
      <w:lang w:val="en-GB" w:eastAsia="en-US"/>
    </w:rPr>
  </w:style>
  <w:style w:type="paragraph" w:styleId="Subtitle">
    <w:name w:val="Subtitle"/>
    <w:basedOn w:val="Normal"/>
    <w:next w:val="Normal"/>
    <w:link w:val="SubtitleChar"/>
    <w:qFormat/>
    <w:rsid w:val="00C436F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436F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436F5"/>
    <w:pPr>
      <w:spacing w:after="0"/>
      <w:ind w:left="200" w:hanging="200"/>
    </w:pPr>
    <w:rPr>
      <w:rFonts w:eastAsia="Times New Roman"/>
    </w:rPr>
  </w:style>
  <w:style w:type="paragraph" w:styleId="TableofFigures">
    <w:name w:val="table of figures"/>
    <w:basedOn w:val="Normal"/>
    <w:next w:val="Normal"/>
    <w:rsid w:val="00C436F5"/>
    <w:pPr>
      <w:spacing w:after="0"/>
    </w:pPr>
    <w:rPr>
      <w:rFonts w:eastAsia="Times New Roman"/>
    </w:rPr>
  </w:style>
  <w:style w:type="paragraph" w:styleId="Title">
    <w:name w:val="Title"/>
    <w:basedOn w:val="Normal"/>
    <w:next w:val="Normal"/>
    <w:link w:val="TitleChar"/>
    <w:qFormat/>
    <w:rsid w:val="00C436F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436F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436F5"/>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5AIRPNAIUNRU-2028481721-7767</_dlc_DocId>
    <_dlc_DocIdUrl xmlns="71c5aaf6-e6ce-465b-b873-5148d2a4c105">
      <Url>https://nokia.sharepoint.com/sites/c5g/e2earch/_layouts/15/DocIdRedir.aspx?ID=5AIRPNAIUNRU-2028481721-7767</Url>
      <Description>5AIRPNAIUNRU-2028481721-7767</Description>
    </_dlc_DocIdUrl>
  </documentManagement>
</p:properties>
</file>

<file path=customXml/itemProps1.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2.xml><?xml version="1.0" encoding="utf-8"?>
<ds:datastoreItem xmlns:ds="http://schemas.openxmlformats.org/officeDocument/2006/customXml" ds:itemID="{13CFCB70-9245-4B45-80EF-A9C02A7754D8}">
  <ds:schemaRefs>
    <ds:schemaRef ds:uri="http://schemas.openxmlformats.org/officeDocument/2006/bibliography"/>
  </ds:schemaRefs>
</ds:datastoreItem>
</file>

<file path=customXml/itemProps3.xml><?xml version="1.0" encoding="utf-8"?>
<ds:datastoreItem xmlns:ds="http://schemas.openxmlformats.org/officeDocument/2006/customXml" ds:itemID="{C7B5BADC-6F23-43D6-BA18-F4D599C71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0736FC6-894A-42EB-A220-4C42AAD10B02}">
  <ds:schemaRefs>
    <ds:schemaRef ds:uri="Microsoft.SharePoint.Taxonomy.ContentTypeSync"/>
  </ds:schemaRefs>
</ds:datastoreItem>
</file>

<file path=customXml/itemProps6.xml><?xml version="1.0" encoding="utf-8"?>
<ds:datastoreItem xmlns:ds="http://schemas.openxmlformats.org/officeDocument/2006/customXml" ds:itemID="{0B784DDB-937E-4B71-84E4-2C3498ED01AF}">
  <ds:schemaRefs>
    <ds:schemaRef ds:uri="http://schemas.microsoft.com/sharepoint/events"/>
  </ds:schemaRefs>
</ds:datastoreItem>
</file>

<file path=customXml/itemProps7.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24</Pages>
  <Words>10547</Words>
  <Characters>60118</Characters>
  <Application>Microsoft Office Word</Application>
  <DocSecurity>0</DocSecurity>
  <Lines>500</Lines>
  <Paragraphs>141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26</cp:revision>
  <cp:lastPrinted>2022-09-20T03:45:00Z</cp:lastPrinted>
  <dcterms:created xsi:type="dcterms:W3CDTF">2022-12-22T14:42:00Z</dcterms:created>
  <dcterms:modified xsi:type="dcterms:W3CDTF">2023-01-07T19:30:00Z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d88d7310-adcb-4d38-b8e3-2579d9431af7</vt:lpwstr>
  </property>
</Properties>
</file>